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8A0FAC" w14:textId="60B1DEE1" w:rsidR="006511D7" w:rsidRPr="00241E7C" w:rsidRDefault="006511D7" w:rsidP="006511D7">
      <w:pPr>
        <w:pStyle w:val="CRCoverPage"/>
        <w:tabs>
          <w:tab w:val="right" w:pos="9639"/>
        </w:tabs>
        <w:spacing w:after="0"/>
        <w:rPr>
          <w:b/>
          <w:i/>
          <w:noProof/>
          <w:sz w:val="28"/>
        </w:rPr>
      </w:pPr>
      <w:r w:rsidRPr="00ED1F4F">
        <w:rPr>
          <w:b/>
          <w:noProof/>
          <w:sz w:val="24"/>
        </w:rPr>
        <w:t>3GPP TSG-RAN WG4 Meeting #</w:t>
      </w:r>
      <w:r>
        <w:rPr>
          <w:b/>
          <w:noProof/>
          <w:sz w:val="24"/>
        </w:rPr>
        <w:t>8</w:t>
      </w:r>
      <w:r w:rsidR="00567817">
        <w:rPr>
          <w:b/>
          <w:noProof/>
          <w:sz w:val="24"/>
        </w:rPr>
        <w:t>9</w:t>
      </w:r>
      <w:r w:rsidRPr="00241E7C">
        <w:rPr>
          <w:b/>
          <w:i/>
          <w:noProof/>
          <w:sz w:val="24"/>
        </w:rPr>
        <w:t xml:space="preserve"> </w:t>
      </w:r>
      <w:r w:rsidRPr="00241E7C">
        <w:rPr>
          <w:b/>
          <w:i/>
          <w:noProof/>
          <w:sz w:val="28"/>
        </w:rPr>
        <w:tab/>
      </w:r>
      <w:r w:rsidRPr="003A6D30">
        <w:rPr>
          <w:b/>
          <w:i/>
          <w:noProof/>
          <w:sz w:val="28"/>
        </w:rPr>
        <w:t>R4-181</w:t>
      </w:r>
      <w:r w:rsidR="006C7F4E">
        <w:rPr>
          <w:b/>
          <w:i/>
          <w:noProof/>
          <w:sz w:val="28"/>
        </w:rPr>
        <w:t>5758</w:t>
      </w:r>
      <w:bookmarkStart w:id="0" w:name="_GoBack"/>
      <w:bookmarkEnd w:id="0"/>
    </w:p>
    <w:p w14:paraId="695A09BD" w14:textId="65669C75" w:rsidR="001E41F3" w:rsidRDefault="00567817" w:rsidP="006511D7">
      <w:pPr>
        <w:pStyle w:val="CRCoverPage"/>
        <w:outlineLvl w:val="0"/>
        <w:rPr>
          <w:b/>
          <w:noProof/>
          <w:sz w:val="24"/>
        </w:rPr>
      </w:pPr>
      <w:r>
        <w:rPr>
          <w:rFonts w:cs="Arial"/>
          <w:b/>
          <w:sz w:val="24"/>
          <w:szCs w:val="28"/>
          <w:lang w:eastAsia="zh-CN"/>
        </w:rPr>
        <w:t>Spokane, Washington, USA</w:t>
      </w:r>
      <w:r w:rsidR="006511D7">
        <w:rPr>
          <w:rFonts w:cs="Arial"/>
          <w:b/>
          <w:sz w:val="24"/>
          <w:szCs w:val="28"/>
          <w:lang w:eastAsia="zh-CN"/>
        </w:rPr>
        <w:t xml:space="preserve">, </w:t>
      </w:r>
      <w:r>
        <w:rPr>
          <w:rFonts w:cs="Arial"/>
          <w:b/>
          <w:sz w:val="24"/>
          <w:szCs w:val="28"/>
          <w:lang w:eastAsia="zh-CN"/>
        </w:rPr>
        <w:t>12</w:t>
      </w:r>
      <w:r w:rsidR="006511D7">
        <w:rPr>
          <w:rFonts w:cs="Arial"/>
          <w:b/>
          <w:sz w:val="24"/>
          <w:szCs w:val="28"/>
          <w:lang w:eastAsia="zh-CN"/>
        </w:rPr>
        <w:t xml:space="preserve"> – 1</w:t>
      </w:r>
      <w:r>
        <w:rPr>
          <w:rFonts w:cs="Arial"/>
          <w:b/>
          <w:sz w:val="24"/>
          <w:szCs w:val="28"/>
          <w:lang w:eastAsia="zh-CN"/>
        </w:rPr>
        <w:t>6</w:t>
      </w:r>
      <w:r w:rsidR="006511D7">
        <w:rPr>
          <w:rFonts w:cs="Arial"/>
          <w:b/>
          <w:sz w:val="24"/>
          <w:szCs w:val="28"/>
          <w:lang w:eastAsia="zh-CN"/>
        </w:rPr>
        <w:t xml:space="preserve"> </w:t>
      </w:r>
      <w:r>
        <w:rPr>
          <w:rFonts w:cs="Arial"/>
          <w:b/>
          <w:sz w:val="24"/>
          <w:szCs w:val="28"/>
          <w:lang w:eastAsia="zh-CN"/>
        </w:rPr>
        <w:t>November</w:t>
      </w:r>
      <w:r w:rsidR="006511D7" w:rsidRPr="008811BC">
        <w:rPr>
          <w:rFonts w:cs="Arial"/>
          <w:b/>
          <w:sz w:val="24"/>
          <w:szCs w:val="28"/>
          <w:lang w:eastAsia="zh-CN"/>
        </w:rPr>
        <w:t xml:space="preserve"> 2018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9F2E64" w14:textId="77777777" w:rsidTr="00547111">
        <w:tc>
          <w:tcPr>
            <w:tcW w:w="9641" w:type="dxa"/>
            <w:gridSpan w:val="9"/>
            <w:tcBorders>
              <w:top w:val="single" w:sz="4" w:space="0" w:color="auto"/>
              <w:left w:val="single" w:sz="4" w:space="0" w:color="auto"/>
              <w:right w:val="single" w:sz="4" w:space="0" w:color="auto"/>
            </w:tcBorders>
          </w:tcPr>
          <w:p w14:paraId="3E348355"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23520370" w14:textId="77777777" w:rsidTr="00547111">
        <w:tc>
          <w:tcPr>
            <w:tcW w:w="9641" w:type="dxa"/>
            <w:gridSpan w:val="9"/>
            <w:tcBorders>
              <w:left w:val="single" w:sz="4" w:space="0" w:color="auto"/>
              <w:right w:val="single" w:sz="4" w:space="0" w:color="auto"/>
            </w:tcBorders>
          </w:tcPr>
          <w:p w14:paraId="18C39C5B" w14:textId="77777777" w:rsidR="001E41F3" w:rsidRDefault="001E41F3">
            <w:pPr>
              <w:pStyle w:val="CRCoverPage"/>
              <w:spacing w:after="0"/>
              <w:jc w:val="center"/>
              <w:rPr>
                <w:noProof/>
              </w:rPr>
            </w:pPr>
            <w:r>
              <w:rPr>
                <w:b/>
                <w:noProof/>
                <w:sz w:val="32"/>
              </w:rPr>
              <w:t>CHANGE REQUEST</w:t>
            </w:r>
          </w:p>
        </w:tc>
      </w:tr>
      <w:tr w:rsidR="001E41F3" w14:paraId="599BA621" w14:textId="77777777" w:rsidTr="00547111">
        <w:tc>
          <w:tcPr>
            <w:tcW w:w="9641" w:type="dxa"/>
            <w:gridSpan w:val="9"/>
            <w:tcBorders>
              <w:left w:val="single" w:sz="4" w:space="0" w:color="auto"/>
              <w:right w:val="single" w:sz="4" w:space="0" w:color="auto"/>
            </w:tcBorders>
          </w:tcPr>
          <w:p w14:paraId="1C5A91E4" w14:textId="77777777" w:rsidR="001E41F3" w:rsidRDefault="001E41F3">
            <w:pPr>
              <w:pStyle w:val="CRCoverPage"/>
              <w:spacing w:after="0"/>
              <w:rPr>
                <w:noProof/>
                <w:sz w:val="8"/>
                <w:szCs w:val="8"/>
              </w:rPr>
            </w:pPr>
          </w:p>
        </w:tc>
      </w:tr>
      <w:tr w:rsidR="001E41F3" w14:paraId="6F93882A" w14:textId="77777777" w:rsidTr="00547111">
        <w:tc>
          <w:tcPr>
            <w:tcW w:w="142" w:type="dxa"/>
            <w:tcBorders>
              <w:left w:val="single" w:sz="4" w:space="0" w:color="auto"/>
            </w:tcBorders>
          </w:tcPr>
          <w:p w14:paraId="434112B6" w14:textId="77777777" w:rsidR="001E41F3" w:rsidRDefault="001E41F3">
            <w:pPr>
              <w:pStyle w:val="CRCoverPage"/>
              <w:spacing w:after="0"/>
              <w:jc w:val="right"/>
              <w:rPr>
                <w:noProof/>
              </w:rPr>
            </w:pPr>
          </w:p>
        </w:tc>
        <w:tc>
          <w:tcPr>
            <w:tcW w:w="1559" w:type="dxa"/>
            <w:shd w:val="pct30" w:color="FFFF00" w:fill="auto"/>
          </w:tcPr>
          <w:p w14:paraId="327797F9" w14:textId="54BD56D0" w:rsidR="001E41F3" w:rsidRPr="00410371" w:rsidRDefault="00F60592" w:rsidP="00E13F3D">
            <w:pPr>
              <w:pStyle w:val="CRCoverPage"/>
              <w:spacing w:after="0"/>
              <w:jc w:val="right"/>
              <w:rPr>
                <w:b/>
                <w:noProof/>
                <w:sz w:val="28"/>
              </w:rPr>
            </w:pPr>
            <w:r>
              <w:rPr>
                <w:b/>
                <w:noProof/>
                <w:sz w:val="28"/>
              </w:rPr>
              <w:t>3</w:t>
            </w:r>
            <w:r w:rsidR="00965F25">
              <w:rPr>
                <w:b/>
                <w:noProof/>
                <w:sz w:val="28"/>
              </w:rPr>
              <w:t>8</w:t>
            </w:r>
            <w:r>
              <w:rPr>
                <w:b/>
                <w:noProof/>
                <w:sz w:val="28"/>
              </w:rPr>
              <w:t>.133</w:t>
            </w:r>
          </w:p>
        </w:tc>
        <w:tc>
          <w:tcPr>
            <w:tcW w:w="709" w:type="dxa"/>
          </w:tcPr>
          <w:p w14:paraId="310E0CB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30A997B" w14:textId="312A08E5" w:rsidR="001E41F3" w:rsidRPr="006C7F4E" w:rsidRDefault="006C7F4E" w:rsidP="00547111">
            <w:pPr>
              <w:pStyle w:val="CRCoverPage"/>
              <w:spacing w:after="0"/>
              <w:rPr>
                <w:noProof/>
              </w:rPr>
            </w:pPr>
            <w:r w:rsidRPr="006C7F4E">
              <w:rPr>
                <w:b/>
                <w:noProof/>
                <w:sz w:val="28"/>
              </w:rPr>
              <w:t>-</w:t>
            </w:r>
          </w:p>
        </w:tc>
        <w:tc>
          <w:tcPr>
            <w:tcW w:w="709" w:type="dxa"/>
          </w:tcPr>
          <w:p w14:paraId="48AEC4B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3BDBA28" w14:textId="441846FC" w:rsidR="001E41F3" w:rsidRPr="00410371" w:rsidRDefault="00F60592" w:rsidP="00E13F3D">
            <w:pPr>
              <w:pStyle w:val="CRCoverPage"/>
              <w:spacing w:after="0"/>
              <w:jc w:val="center"/>
              <w:rPr>
                <w:b/>
                <w:noProof/>
              </w:rPr>
            </w:pPr>
            <w:r>
              <w:rPr>
                <w:b/>
                <w:noProof/>
                <w:sz w:val="28"/>
              </w:rPr>
              <w:t>-</w:t>
            </w:r>
          </w:p>
        </w:tc>
        <w:tc>
          <w:tcPr>
            <w:tcW w:w="2410" w:type="dxa"/>
          </w:tcPr>
          <w:p w14:paraId="509B964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E10478" w14:textId="7F8B463D" w:rsidR="001E41F3" w:rsidRPr="00410371" w:rsidRDefault="00F60592">
            <w:pPr>
              <w:pStyle w:val="CRCoverPage"/>
              <w:spacing w:after="0"/>
              <w:jc w:val="center"/>
              <w:rPr>
                <w:noProof/>
                <w:sz w:val="28"/>
              </w:rPr>
            </w:pPr>
            <w:r>
              <w:rPr>
                <w:b/>
                <w:noProof/>
                <w:sz w:val="28"/>
              </w:rPr>
              <w:t>15.</w:t>
            </w:r>
            <w:r w:rsidR="00965F25">
              <w:rPr>
                <w:b/>
                <w:noProof/>
                <w:sz w:val="28"/>
              </w:rPr>
              <w:t>3</w:t>
            </w:r>
            <w:r>
              <w:rPr>
                <w:b/>
                <w:noProof/>
                <w:sz w:val="28"/>
              </w:rPr>
              <w:t>.0</w:t>
            </w:r>
          </w:p>
        </w:tc>
        <w:tc>
          <w:tcPr>
            <w:tcW w:w="143" w:type="dxa"/>
            <w:tcBorders>
              <w:right w:val="single" w:sz="4" w:space="0" w:color="auto"/>
            </w:tcBorders>
          </w:tcPr>
          <w:p w14:paraId="02757844" w14:textId="77777777" w:rsidR="001E41F3" w:rsidRDefault="001E41F3">
            <w:pPr>
              <w:pStyle w:val="CRCoverPage"/>
              <w:spacing w:after="0"/>
              <w:rPr>
                <w:noProof/>
              </w:rPr>
            </w:pPr>
          </w:p>
        </w:tc>
      </w:tr>
      <w:tr w:rsidR="001E41F3" w14:paraId="4BA34893" w14:textId="77777777" w:rsidTr="00547111">
        <w:tc>
          <w:tcPr>
            <w:tcW w:w="9641" w:type="dxa"/>
            <w:gridSpan w:val="9"/>
            <w:tcBorders>
              <w:left w:val="single" w:sz="4" w:space="0" w:color="auto"/>
              <w:right w:val="single" w:sz="4" w:space="0" w:color="auto"/>
            </w:tcBorders>
          </w:tcPr>
          <w:p w14:paraId="09DBADB2" w14:textId="77777777" w:rsidR="001E41F3" w:rsidRDefault="001E41F3">
            <w:pPr>
              <w:pStyle w:val="CRCoverPage"/>
              <w:spacing w:after="0"/>
              <w:rPr>
                <w:noProof/>
              </w:rPr>
            </w:pPr>
          </w:p>
        </w:tc>
      </w:tr>
      <w:tr w:rsidR="001E41F3" w14:paraId="4CB1339E" w14:textId="77777777" w:rsidTr="00547111">
        <w:tc>
          <w:tcPr>
            <w:tcW w:w="9641" w:type="dxa"/>
            <w:gridSpan w:val="9"/>
            <w:tcBorders>
              <w:top w:val="single" w:sz="4" w:space="0" w:color="auto"/>
            </w:tcBorders>
          </w:tcPr>
          <w:p w14:paraId="5224111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880BF19" w14:textId="77777777" w:rsidTr="00547111">
        <w:tc>
          <w:tcPr>
            <w:tcW w:w="9641" w:type="dxa"/>
            <w:gridSpan w:val="9"/>
          </w:tcPr>
          <w:p w14:paraId="45160313" w14:textId="77777777" w:rsidR="001E41F3" w:rsidRDefault="001E41F3">
            <w:pPr>
              <w:pStyle w:val="CRCoverPage"/>
              <w:spacing w:after="0"/>
              <w:rPr>
                <w:noProof/>
                <w:sz w:val="8"/>
                <w:szCs w:val="8"/>
              </w:rPr>
            </w:pPr>
          </w:p>
        </w:tc>
      </w:tr>
    </w:tbl>
    <w:p w14:paraId="7E30220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C07808E" w14:textId="77777777" w:rsidTr="00A7671C">
        <w:tc>
          <w:tcPr>
            <w:tcW w:w="2835" w:type="dxa"/>
          </w:tcPr>
          <w:p w14:paraId="17977C9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9931F9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2FDE4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36F8F1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D0D613" w14:textId="25777966" w:rsidR="00F25D98" w:rsidRDefault="00F60592" w:rsidP="001E41F3">
            <w:pPr>
              <w:pStyle w:val="CRCoverPage"/>
              <w:spacing w:after="0"/>
              <w:jc w:val="center"/>
              <w:rPr>
                <w:b/>
                <w:caps/>
                <w:noProof/>
              </w:rPr>
            </w:pPr>
            <w:r>
              <w:rPr>
                <w:b/>
                <w:caps/>
                <w:noProof/>
              </w:rPr>
              <w:t>x</w:t>
            </w:r>
          </w:p>
        </w:tc>
        <w:tc>
          <w:tcPr>
            <w:tcW w:w="2126" w:type="dxa"/>
          </w:tcPr>
          <w:p w14:paraId="2BB1484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2EC088" w14:textId="737904B6" w:rsidR="00F25D98" w:rsidRDefault="00F60592" w:rsidP="001E41F3">
            <w:pPr>
              <w:pStyle w:val="CRCoverPage"/>
              <w:spacing w:after="0"/>
              <w:jc w:val="center"/>
              <w:rPr>
                <w:b/>
                <w:caps/>
                <w:noProof/>
              </w:rPr>
            </w:pPr>
            <w:r>
              <w:rPr>
                <w:b/>
                <w:caps/>
                <w:noProof/>
              </w:rPr>
              <w:t>x</w:t>
            </w:r>
          </w:p>
        </w:tc>
        <w:tc>
          <w:tcPr>
            <w:tcW w:w="1418" w:type="dxa"/>
            <w:tcBorders>
              <w:left w:val="nil"/>
            </w:tcBorders>
          </w:tcPr>
          <w:p w14:paraId="5B9CFB1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59B1D2" w14:textId="77777777" w:rsidR="00F25D98" w:rsidRDefault="00F25D98" w:rsidP="001E41F3">
            <w:pPr>
              <w:pStyle w:val="CRCoverPage"/>
              <w:spacing w:after="0"/>
              <w:jc w:val="center"/>
              <w:rPr>
                <w:b/>
                <w:bCs/>
                <w:caps/>
                <w:noProof/>
              </w:rPr>
            </w:pPr>
          </w:p>
        </w:tc>
      </w:tr>
    </w:tbl>
    <w:p w14:paraId="46DBBB6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93E0C42" w14:textId="77777777" w:rsidTr="00547111">
        <w:tc>
          <w:tcPr>
            <w:tcW w:w="9640" w:type="dxa"/>
            <w:gridSpan w:val="11"/>
          </w:tcPr>
          <w:p w14:paraId="76B2178A" w14:textId="77777777" w:rsidR="001E41F3" w:rsidRDefault="001E41F3">
            <w:pPr>
              <w:pStyle w:val="CRCoverPage"/>
              <w:spacing w:after="0"/>
              <w:rPr>
                <w:noProof/>
                <w:sz w:val="8"/>
                <w:szCs w:val="8"/>
              </w:rPr>
            </w:pPr>
          </w:p>
        </w:tc>
      </w:tr>
      <w:tr w:rsidR="001E41F3" w14:paraId="32BDA5F8" w14:textId="77777777" w:rsidTr="00547111">
        <w:tc>
          <w:tcPr>
            <w:tcW w:w="1843" w:type="dxa"/>
            <w:tcBorders>
              <w:top w:val="single" w:sz="4" w:space="0" w:color="auto"/>
              <w:left w:val="single" w:sz="4" w:space="0" w:color="auto"/>
            </w:tcBorders>
          </w:tcPr>
          <w:p w14:paraId="4C69150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5840DF" w14:textId="5BC4C1BD" w:rsidR="001E41F3" w:rsidRDefault="00D550CD">
            <w:pPr>
              <w:pStyle w:val="CRCoverPage"/>
              <w:spacing w:after="0"/>
              <w:ind w:left="100"/>
              <w:rPr>
                <w:noProof/>
              </w:rPr>
            </w:pPr>
            <w:r w:rsidRPr="00D550CD">
              <w:t>Adding references to SUL-related side conditions</w:t>
            </w:r>
          </w:p>
        </w:tc>
      </w:tr>
      <w:tr w:rsidR="001E41F3" w14:paraId="3B62075F" w14:textId="77777777" w:rsidTr="00547111">
        <w:tc>
          <w:tcPr>
            <w:tcW w:w="1843" w:type="dxa"/>
            <w:tcBorders>
              <w:left w:val="single" w:sz="4" w:space="0" w:color="auto"/>
            </w:tcBorders>
          </w:tcPr>
          <w:p w14:paraId="3094F7C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DF28195" w14:textId="77777777" w:rsidR="001E41F3" w:rsidRDefault="001E41F3">
            <w:pPr>
              <w:pStyle w:val="CRCoverPage"/>
              <w:spacing w:after="0"/>
              <w:rPr>
                <w:noProof/>
                <w:sz w:val="8"/>
                <w:szCs w:val="8"/>
              </w:rPr>
            </w:pPr>
          </w:p>
        </w:tc>
      </w:tr>
      <w:tr w:rsidR="001E41F3" w14:paraId="23C228B7" w14:textId="77777777" w:rsidTr="00547111">
        <w:tc>
          <w:tcPr>
            <w:tcW w:w="1843" w:type="dxa"/>
            <w:tcBorders>
              <w:left w:val="single" w:sz="4" w:space="0" w:color="auto"/>
            </w:tcBorders>
          </w:tcPr>
          <w:p w14:paraId="3AC1A3F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1BC66D8" w14:textId="76C29806" w:rsidR="001E41F3" w:rsidRDefault="00F60592">
            <w:pPr>
              <w:pStyle w:val="CRCoverPage"/>
              <w:spacing w:after="0"/>
              <w:ind w:left="100"/>
              <w:rPr>
                <w:noProof/>
              </w:rPr>
            </w:pPr>
            <w:r>
              <w:rPr>
                <w:noProof/>
              </w:rPr>
              <w:t>Ericsson</w:t>
            </w:r>
          </w:p>
        </w:tc>
      </w:tr>
      <w:tr w:rsidR="001E41F3" w14:paraId="6043930C" w14:textId="77777777" w:rsidTr="00547111">
        <w:tc>
          <w:tcPr>
            <w:tcW w:w="1843" w:type="dxa"/>
            <w:tcBorders>
              <w:left w:val="single" w:sz="4" w:space="0" w:color="auto"/>
            </w:tcBorders>
          </w:tcPr>
          <w:p w14:paraId="6AA0A97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91B117" w14:textId="256BB443" w:rsidR="001E41F3" w:rsidRDefault="00F60592" w:rsidP="00547111">
            <w:pPr>
              <w:pStyle w:val="CRCoverPage"/>
              <w:spacing w:after="0"/>
              <w:ind w:left="100"/>
              <w:rPr>
                <w:noProof/>
              </w:rPr>
            </w:pPr>
            <w:r>
              <w:rPr>
                <w:noProof/>
              </w:rPr>
              <w:t>R4</w:t>
            </w:r>
          </w:p>
        </w:tc>
      </w:tr>
      <w:tr w:rsidR="001E41F3" w14:paraId="14F298F4" w14:textId="77777777" w:rsidTr="00547111">
        <w:tc>
          <w:tcPr>
            <w:tcW w:w="1843" w:type="dxa"/>
            <w:tcBorders>
              <w:left w:val="single" w:sz="4" w:space="0" w:color="auto"/>
            </w:tcBorders>
          </w:tcPr>
          <w:p w14:paraId="1B6D2F7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C1D419" w14:textId="77777777" w:rsidR="001E41F3" w:rsidRDefault="001E41F3">
            <w:pPr>
              <w:pStyle w:val="CRCoverPage"/>
              <w:spacing w:after="0"/>
              <w:rPr>
                <w:noProof/>
                <w:sz w:val="8"/>
                <w:szCs w:val="8"/>
              </w:rPr>
            </w:pPr>
          </w:p>
        </w:tc>
      </w:tr>
      <w:tr w:rsidR="001E41F3" w14:paraId="72545E9B" w14:textId="77777777" w:rsidTr="00547111">
        <w:tc>
          <w:tcPr>
            <w:tcW w:w="1843" w:type="dxa"/>
            <w:tcBorders>
              <w:left w:val="single" w:sz="4" w:space="0" w:color="auto"/>
            </w:tcBorders>
          </w:tcPr>
          <w:p w14:paraId="39E2824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1AC11F7" w14:textId="699EEDF7" w:rsidR="001E41F3" w:rsidRDefault="00F60592">
            <w:pPr>
              <w:pStyle w:val="CRCoverPage"/>
              <w:spacing w:after="0"/>
              <w:ind w:left="100"/>
              <w:rPr>
                <w:noProof/>
              </w:rPr>
            </w:pPr>
            <w:r w:rsidRPr="00A4400D">
              <w:rPr>
                <w:noProof/>
              </w:rPr>
              <w:t>NR_newRAT-</w:t>
            </w:r>
            <w:r w:rsidR="00FE3683">
              <w:rPr>
                <w:noProof/>
              </w:rPr>
              <w:t>Core</w:t>
            </w:r>
          </w:p>
        </w:tc>
        <w:tc>
          <w:tcPr>
            <w:tcW w:w="567" w:type="dxa"/>
            <w:tcBorders>
              <w:left w:val="nil"/>
            </w:tcBorders>
          </w:tcPr>
          <w:p w14:paraId="013A1178" w14:textId="77777777" w:rsidR="001E41F3" w:rsidRDefault="001E41F3">
            <w:pPr>
              <w:pStyle w:val="CRCoverPage"/>
              <w:spacing w:after="0"/>
              <w:ind w:right="100"/>
              <w:rPr>
                <w:noProof/>
              </w:rPr>
            </w:pPr>
          </w:p>
        </w:tc>
        <w:tc>
          <w:tcPr>
            <w:tcW w:w="1417" w:type="dxa"/>
            <w:gridSpan w:val="3"/>
            <w:tcBorders>
              <w:left w:val="nil"/>
            </w:tcBorders>
          </w:tcPr>
          <w:p w14:paraId="2BBCC8D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70B174" w14:textId="17CF2246" w:rsidR="001E41F3" w:rsidRDefault="005A2F44">
            <w:pPr>
              <w:pStyle w:val="CRCoverPage"/>
              <w:spacing w:after="0"/>
              <w:ind w:left="100"/>
              <w:rPr>
                <w:noProof/>
              </w:rPr>
            </w:pPr>
            <w:r>
              <w:rPr>
                <w:noProof/>
              </w:rPr>
              <w:t>2018-11-02</w:t>
            </w:r>
          </w:p>
        </w:tc>
      </w:tr>
      <w:tr w:rsidR="001E41F3" w14:paraId="5B622477" w14:textId="77777777" w:rsidTr="00547111">
        <w:tc>
          <w:tcPr>
            <w:tcW w:w="1843" w:type="dxa"/>
            <w:tcBorders>
              <w:left w:val="single" w:sz="4" w:space="0" w:color="auto"/>
            </w:tcBorders>
          </w:tcPr>
          <w:p w14:paraId="29BE4FFE" w14:textId="77777777" w:rsidR="001E41F3" w:rsidRDefault="001E41F3">
            <w:pPr>
              <w:pStyle w:val="CRCoverPage"/>
              <w:spacing w:after="0"/>
              <w:rPr>
                <w:b/>
                <w:i/>
                <w:noProof/>
                <w:sz w:val="8"/>
                <w:szCs w:val="8"/>
              </w:rPr>
            </w:pPr>
          </w:p>
        </w:tc>
        <w:tc>
          <w:tcPr>
            <w:tcW w:w="1986" w:type="dxa"/>
            <w:gridSpan w:val="4"/>
          </w:tcPr>
          <w:p w14:paraId="050F7FE5" w14:textId="77777777" w:rsidR="001E41F3" w:rsidRDefault="001E41F3">
            <w:pPr>
              <w:pStyle w:val="CRCoverPage"/>
              <w:spacing w:after="0"/>
              <w:rPr>
                <w:noProof/>
                <w:sz w:val="8"/>
                <w:szCs w:val="8"/>
              </w:rPr>
            </w:pPr>
          </w:p>
        </w:tc>
        <w:tc>
          <w:tcPr>
            <w:tcW w:w="2267" w:type="dxa"/>
            <w:gridSpan w:val="2"/>
          </w:tcPr>
          <w:p w14:paraId="3EAA25A5" w14:textId="77777777" w:rsidR="001E41F3" w:rsidRDefault="001E41F3">
            <w:pPr>
              <w:pStyle w:val="CRCoverPage"/>
              <w:spacing w:after="0"/>
              <w:rPr>
                <w:noProof/>
                <w:sz w:val="8"/>
                <w:szCs w:val="8"/>
              </w:rPr>
            </w:pPr>
          </w:p>
        </w:tc>
        <w:tc>
          <w:tcPr>
            <w:tcW w:w="1417" w:type="dxa"/>
            <w:gridSpan w:val="3"/>
          </w:tcPr>
          <w:p w14:paraId="20730049" w14:textId="77777777" w:rsidR="001E41F3" w:rsidRDefault="001E41F3">
            <w:pPr>
              <w:pStyle w:val="CRCoverPage"/>
              <w:spacing w:after="0"/>
              <w:rPr>
                <w:noProof/>
                <w:sz w:val="8"/>
                <w:szCs w:val="8"/>
              </w:rPr>
            </w:pPr>
          </w:p>
        </w:tc>
        <w:tc>
          <w:tcPr>
            <w:tcW w:w="2127" w:type="dxa"/>
            <w:tcBorders>
              <w:right w:val="single" w:sz="4" w:space="0" w:color="auto"/>
            </w:tcBorders>
          </w:tcPr>
          <w:p w14:paraId="76DEC616" w14:textId="77777777" w:rsidR="001E41F3" w:rsidRDefault="001E41F3">
            <w:pPr>
              <w:pStyle w:val="CRCoverPage"/>
              <w:spacing w:after="0"/>
              <w:rPr>
                <w:noProof/>
                <w:sz w:val="8"/>
                <w:szCs w:val="8"/>
              </w:rPr>
            </w:pPr>
          </w:p>
        </w:tc>
      </w:tr>
      <w:tr w:rsidR="001E41F3" w14:paraId="5691ED3E" w14:textId="77777777" w:rsidTr="00547111">
        <w:trPr>
          <w:cantSplit/>
        </w:trPr>
        <w:tc>
          <w:tcPr>
            <w:tcW w:w="1843" w:type="dxa"/>
            <w:tcBorders>
              <w:left w:val="single" w:sz="4" w:space="0" w:color="auto"/>
            </w:tcBorders>
          </w:tcPr>
          <w:p w14:paraId="5F1DC76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47813B7" w14:textId="7098328E" w:rsidR="001E41F3" w:rsidRDefault="00F60592" w:rsidP="00D24991">
            <w:pPr>
              <w:pStyle w:val="CRCoverPage"/>
              <w:spacing w:after="0"/>
              <w:ind w:left="100" w:right="-609"/>
              <w:rPr>
                <w:b/>
                <w:noProof/>
              </w:rPr>
            </w:pPr>
            <w:r>
              <w:rPr>
                <w:b/>
                <w:noProof/>
              </w:rPr>
              <w:t>F</w:t>
            </w:r>
          </w:p>
        </w:tc>
        <w:tc>
          <w:tcPr>
            <w:tcW w:w="3402" w:type="dxa"/>
            <w:gridSpan w:val="5"/>
            <w:tcBorders>
              <w:left w:val="nil"/>
            </w:tcBorders>
          </w:tcPr>
          <w:p w14:paraId="5D98FDAA" w14:textId="77777777" w:rsidR="001E41F3" w:rsidRDefault="001E41F3">
            <w:pPr>
              <w:pStyle w:val="CRCoverPage"/>
              <w:spacing w:after="0"/>
              <w:rPr>
                <w:noProof/>
              </w:rPr>
            </w:pPr>
          </w:p>
        </w:tc>
        <w:tc>
          <w:tcPr>
            <w:tcW w:w="1417" w:type="dxa"/>
            <w:gridSpan w:val="3"/>
            <w:tcBorders>
              <w:left w:val="nil"/>
            </w:tcBorders>
          </w:tcPr>
          <w:p w14:paraId="514846B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CCD99CB" w14:textId="6CC287E0" w:rsidR="001E41F3" w:rsidRDefault="00F60592">
            <w:pPr>
              <w:pStyle w:val="CRCoverPage"/>
              <w:spacing w:after="0"/>
              <w:ind w:left="100"/>
              <w:rPr>
                <w:noProof/>
              </w:rPr>
            </w:pPr>
            <w:r>
              <w:rPr>
                <w:noProof/>
              </w:rPr>
              <w:t>Rel-15</w:t>
            </w:r>
          </w:p>
        </w:tc>
      </w:tr>
      <w:tr w:rsidR="001E41F3" w14:paraId="32548D94" w14:textId="77777777" w:rsidTr="00547111">
        <w:tc>
          <w:tcPr>
            <w:tcW w:w="1843" w:type="dxa"/>
            <w:tcBorders>
              <w:left w:val="single" w:sz="4" w:space="0" w:color="auto"/>
              <w:bottom w:val="single" w:sz="4" w:space="0" w:color="auto"/>
            </w:tcBorders>
          </w:tcPr>
          <w:p w14:paraId="37473DF6" w14:textId="77777777" w:rsidR="001E41F3" w:rsidRDefault="001E41F3">
            <w:pPr>
              <w:pStyle w:val="CRCoverPage"/>
              <w:spacing w:after="0"/>
              <w:rPr>
                <w:b/>
                <w:i/>
                <w:noProof/>
              </w:rPr>
            </w:pPr>
          </w:p>
        </w:tc>
        <w:tc>
          <w:tcPr>
            <w:tcW w:w="4677" w:type="dxa"/>
            <w:gridSpan w:val="8"/>
            <w:tcBorders>
              <w:bottom w:val="single" w:sz="4" w:space="0" w:color="auto"/>
            </w:tcBorders>
          </w:tcPr>
          <w:p w14:paraId="4320E96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0A7B30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C8B980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AB5507F" w14:textId="77777777" w:rsidTr="00547111">
        <w:tc>
          <w:tcPr>
            <w:tcW w:w="1843" w:type="dxa"/>
          </w:tcPr>
          <w:p w14:paraId="70C8275A" w14:textId="77777777" w:rsidR="001E41F3" w:rsidRDefault="001E41F3">
            <w:pPr>
              <w:pStyle w:val="CRCoverPage"/>
              <w:spacing w:after="0"/>
              <w:rPr>
                <w:b/>
                <w:i/>
                <w:noProof/>
                <w:sz w:val="8"/>
                <w:szCs w:val="8"/>
              </w:rPr>
            </w:pPr>
          </w:p>
        </w:tc>
        <w:tc>
          <w:tcPr>
            <w:tcW w:w="7797" w:type="dxa"/>
            <w:gridSpan w:val="10"/>
          </w:tcPr>
          <w:p w14:paraId="499A9790" w14:textId="77777777" w:rsidR="001E41F3" w:rsidRDefault="001E41F3">
            <w:pPr>
              <w:pStyle w:val="CRCoverPage"/>
              <w:spacing w:after="0"/>
              <w:rPr>
                <w:noProof/>
                <w:sz w:val="8"/>
                <w:szCs w:val="8"/>
              </w:rPr>
            </w:pPr>
          </w:p>
        </w:tc>
      </w:tr>
      <w:tr w:rsidR="001E41F3" w:rsidRPr="005D36CD" w14:paraId="4F39D53B" w14:textId="77777777" w:rsidTr="00547111">
        <w:tc>
          <w:tcPr>
            <w:tcW w:w="2694" w:type="dxa"/>
            <w:gridSpan w:val="2"/>
            <w:tcBorders>
              <w:top w:val="single" w:sz="4" w:space="0" w:color="auto"/>
              <w:left w:val="single" w:sz="4" w:space="0" w:color="auto"/>
            </w:tcBorders>
          </w:tcPr>
          <w:p w14:paraId="28DDE22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3A50C7" w14:textId="0290EEA2" w:rsidR="001E41F3" w:rsidRPr="005D36CD" w:rsidRDefault="00E97C19">
            <w:pPr>
              <w:pStyle w:val="CRCoverPage"/>
              <w:spacing w:after="0"/>
              <w:ind w:left="100"/>
              <w:rPr>
                <w:noProof/>
                <w:lang w:val="en-US"/>
              </w:rPr>
            </w:pPr>
            <w:r>
              <w:t>Missing</w:t>
            </w:r>
            <w:r w:rsidRPr="00D550CD">
              <w:t xml:space="preserve"> references to SUL-related side conditions</w:t>
            </w:r>
          </w:p>
        </w:tc>
      </w:tr>
      <w:tr w:rsidR="001E41F3" w:rsidRPr="005D36CD" w14:paraId="762B6C30" w14:textId="77777777" w:rsidTr="00547111">
        <w:tc>
          <w:tcPr>
            <w:tcW w:w="2694" w:type="dxa"/>
            <w:gridSpan w:val="2"/>
            <w:tcBorders>
              <w:left w:val="single" w:sz="4" w:space="0" w:color="auto"/>
            </w:tcBorders>
          </w:tcPr>
          <w:p w14:paraId="78B62AB2" w14:textId="77777777" w:rsidR="001E41F3" w:rsidRPr="005D36CD" w:rsidRDefault="001E41F3">
            <w:pPr>
              <w:pStyle w:val="CRCoverPage"/>
              <w:spacing w:after="0"/>
              <w:rPr>
                <w:b/>
                <w:i/>
                <w:noProof/>
                <w:sz w:val="8"/>
                <w:szCs w:val="8"/>
                <w:lang w:val="en-US"/>
              </w:rPr>
            </w:pPr>
          </w:p>
        </w:tc>
        <w:tc>
          <w:tcPr>
            <w:tcW w:w="6946" w:type="dxa"/>
            <w:gridSpan w:val="9"/>
            <w:tcBorders>
              <w:right w:val="single" w:sz="4" w:space="0" w:color="auto"/>
            </w:tcBorders>
          </w:tcPr>
          <w:p w14:paraId="7F90EEF0" w14:textId="77777777" w:rsidR="001E41F3" w:rsidRPr="005D36CD" w:rsidRDefault="001E41F3">
            <w:pPr>
              <w:pStyle w:val="CRCoverPage"/>
              <w:spacing w:after="0"/>
              <w:rPr>
                <w:noProof/>
                <w:sz w:val="8"/>
                <w:szCs w:val="8"/>
                <w:lang w:val="en-US"/>
              </w:rPr>
            </w:pPr>
          </w:p>
        </w:tc>
      </w:tr>
      <w:tr w:rsidR="001E41F3" w14:paraId="256CC526" w14:textId="77777777" w:rsidTr="00547111">
        <w:tc>
          <w:tcPr>
            <w:tcW w:w="2694" w:type="dxa"/>
            <w:gridSpan w:val="2"/>
            <w:tcBorders>
              <w:left w:val="single" w:sz="4" w:space="0" w:color="auto"/>
            </w:tcBorders>
          </w:tcPr>
          <w:p w14:paraId="7AE2692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AE88615" w14:textId="1A3E8CB1" w:rsidR="001E41F3" w:rsidRDefault="00E97C19">
            <w:pPr>
              <w:pStyle w:val="CRCoverPage"/>
              <w:spacing w:after="0"/>
              <w:ind w:left="100"/>
              <w:rPr>
                <w:noProof/>
              </w:rPr>
            </w:pPr>
            <w:r w:rsidRPr="00D550CD">
              <w:t>Adding references to SUL-related side conditions</w:t>
            </w:r>
          </w:p>
        </w:tc>
      </w:tr>
      <w:tr w:rsidR="001E41F3" w14:paraId="24ED5F05" w14:textId="77777777" w:rsidTr="00547111">
        <w:tc>
          <w:tcPr>
            <w:tcW w:w="2694" w:type="dxa"/>
            <w:gridSpan w:val="2"/>
            <w:tcBorders>
              <w:left w:val="single" w:sz="4" w:space="0" w:color="auto"/>
            </w:tcBorders>
          </w:tcPr>
          <w:p w14:paraId="58D3FD6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7AD0D8A" w14:textId="77777777" w:rsidR="001E41F3" w:rsidRDefault="001E41F3">
            <w:pPr>
              <w:pStyle w:val="CRCoverPage"/>
              <w:spacing w:after="0"/>
              <w:rPr>
                <w:noProof/>
                <w:sz w:val="8"/>
                <w:szCs w:val="8"/>
              </w:rPr>
            </w:pPr>
          </w:p>
        </w:tc>
      </w:tr>
      <w:tr w:rsidR="001E41F3" w14:paraId="4D56A9C6" w14:textId="77777777" w:rsidTr="00547111">
        <w:tc>
          <w:tcPr>
            <w:tcW w:w="2694" w:type="dxa"/>
            <w:gridSpan w:val="2"/>
            <w:tcBorders>
              <w:left w:val="single" w:sz="4" w:space="0" w:color="auto"/>
              <w:bottom w:val="single" w:sz="4" w:space="0" w:color="auto"/>
            </w:tcBorders>
          </w:tcPr>
          <w:p w14:paraId="41630E4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274389" w14:textId="296203BA" w:rsidR="001E41F3" w:rsidRDefault="00E97C19">
            <w:pPr>
              <w:pStyle w:val="CRCoverPage"/>
              <w:spacing w:after="0"/>
              <w:ind w:left="100"/>
              <w:rPr>
                <w:noProof/>
              </w:rPr>
            </w:pPr>
            <w:r>
              <w:t>Missing</w:t>
            </w:r>
            <w:r w:rsidRPr="00D550CD">
              <w:t xml:space="preserve"> references to SUL-related side conditions</w:t>
            </w:r>
          </w:p>
        </w:tc>
      </w:tr>
      <w:tr w:rsidR="001E41F3" w14:paraId="04A6AE81" w14:textId="77777777" w:rsidTr="00547111">
        <w:tc>
          <w:tcPr>
            <w:tcW w:w="2694" w:type="dxa"/>
            <w:gridSpan w:val="2"/>
          </w:tcPr>
          <w:p w14:paraId="10BBE3F4" w14:textId="77777777" w:rsidR="001E41F3" w:rsidRDefault="001E41F3">
            <w:pPr>
              <w:pStyle w:val="CRCoverPage"/>
              <w:spacing w:after="0"/>
              <w:rPr>
                <w:b/>
                <w:i/>
                <w:noProof/>
                <w:sz w:val="8"/>
                <w:szCs w:val="8"/>
              </w:rPr>
            </w:pPr>
          </w:p>
        </w:tc>
        <w:tc>
          <w:tcPr>
            <w:tcW w:w="6946" w:type="dxa"/>
            <w:gridSpan w:val="9"/>
          </w:tcPr>
          <w:p w14:paraId="1324C503" w14:textId="77777777" w:rsidR="001E41F3" w:rsidRDefault="001E41F3">
            <w:pPr>
              <w:pStyle w:val="CRCoverPage"/>
              <w:spacing w:after="0"/>
              <w:rPr>
                <w:noProof/>
                <w:sz w:val="8"/>
                <w:szCs w:val="8"/>
              </w:rPr>
            </w:pPr>
          </w:p>
        </w:tc>
      </w:tr>
      <w:tr w:rsidR="001E41F3" w14:paraId="364930E6" w14:textId="77777777" w:rsidTr="00547111">
        <w:tc>
          <w:tcPr>
            <w:tcW w:w="2694" w:type="dxa"/>
            <w:gridSpan w:val="2"/>
            <w:tcBorders>
              <w:top w:val="single" w:sz="4" w:space="0" w:color="auto"/>
              <w:left w:val="single" w:sz="4" w:space="0" w:color="auto"/>
            </w:tcBorders>
          </w:tcPr>
          <w:p w14:paraId="0981370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D27ADF4" w14:textId="67E2D1A0" w:rsidR="001E41F3" w:rsidRPr="0051453F" w:rsidRDefault="00BA557F">
            <w:pPr>
              <w:pStyle w:val="CRCoverPage"/>
              <w:spacing w:after="0"/>
              <w:ind w:left="100"/>
              <w:rPr>
                <w:noProof/>
              </w:rPr>
            </w:pPr>
            <w:r>
              <w:rPr>
                <w:noProof/>
              </w:rPr>
              <w:t>3.3, 4.2.1, 9.1.1, 10.1.1</w:t>
            </w:r>
          </w:p>
        </w:tc>
      </w:tr>
      <w:tr w:rsidR="001E41F3" w14:paraId="52C6F2B7" w14:textId="77777777" w:rsidTr="00547111">
        <w:tc>
          <w:tcPr>
            <w:tcW w:w="2694" w:type="dxa"/>
            <w:gridSpan w:val="2"/>
            <w:tcBorders>
              <w:left w:val="single" w:sz="4" w:space="0" w:color="auto"/>
            </w:tcBorders>
          </w:tcPr>
          <w:p w14:paraId="30E5B76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7BAC28F" w14:textId="77777777" w:rsidR="001E41F3" w:rsidRDefault="001E41F3">
            <w:pPr>
              <w:pStyle w:val="CRCoverPage"/>
              <w:spacing w:after="0"/>
              <w:rPr>
                <w:noProof/>
                <w:sz w:val="8"/>
                <w:szCs w:val="8"/>
              </w:rPr>
            </w:pPr>
          </w:p>
        </w:tc>
      </w:tr>
      <w:tr w:rsidR="001E41F3" w14:paraId="589039D5" w14:textId="77777777" w:rsidTr="00547111">
        <w:tc>
          <w:tcPr>
            <w:tcW w:w="2694" w:type="dxa"/>
            <w:gridSpan w:val="2"/>
            <w:tcBorders>
              <w:left w:val="single" w:sz="4" w:space="0" w:color="auto"/>
            </w:tcBorders>
          </w:tcPr>
          <w:p w14:paraId="355A3F9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46F11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9B68F3" w14:textId="77777777" w:rsidR="001E41F3" w:rsidRDefault="001E41F3">
            <w:pPr>
              <w:pStyle w:val="CRCoverPage"/>
              <w:spacing w:after="0"/>
              <w:jc w:val="center"/>
              <w:rPr>
                <w:b/>
                <w:caps/>
                <w:noProof/>
              </w:rPr>
            </w:pPr>
            <w:r>
              <w:rPr>
                <w:b/>
                <w:caps/>
                <w:noProof/>
              </w:rPr>
              <w:t>N</w:t>
            </w:r>
          </w:p>
        </w:tc>
        <w:tc>
          <w:tcPr>
            <w:tcW w:w="2977" w:type="dxa"/>
            <w:gridSpan w:val="4"/>
          </w:tcPr>
          <w:p w14:paraId="2316269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D25EEC" w14:textId="77777777" w:rsidR="001E41F3" w:rsidRDefault="001E41F3">
            <w:pPr>
              <w:pStyle w:val="CRCoverPage"/>
              <w:spacing w:after="0"/>
              <w:ind w:left="99"/>
              <w:rPr>
                <w:noProof/>
              </w:rPr>
            </w:pPr>
          </w:p>
        </w:tc>
      </w:tr>
      <w:tr w:rsidR="001E41F3" w14:paraId="09A89201" w14:textId="77777777" w:rsidTr="00547111">
        <w:tc>
          <w:tcPr>
            <w:tcW w:w="2694" w:type="dxa"/>
            <w:gridSpan w:val="2"/>
            <w:tcBorders>
              <w:left w:val="single" w:sz="4" w:space="0" w:color="auto"/>
            </w:tcBorders>
          </w:tcPr>
          <w:p w14:paraId="30077FC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BD3E7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1176C1" w14:textId="77777777" w:rsidR="001E41F3" w:rsidRDefault="001E41F3">
            <w:pPr>
              <w:pStyle w:val="CRCoverPage"/>
              <w:spacing w:after="0"/>
              <w:jc w:val="center"/>
              <w:rPr>
                <w:b/>
                <w:caps/>
                <w:noProof/>
              </w:rPr>
            </w:pPr>
          </w:p>
        </w:tc>
        <w:tc>
          <w:tcPr>
            <w:tcW w:w="2977" w:type="dxa"/>
            <w:gridSpan w:val="4"/>
          </w:tcPr>
          <w:p w14:paraId="6E058DB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19DFB8" w14:textId="77777777" w:rsidR="001E41F3" w:rsidRDefault="00145D43">
            <w:pPr>
              <w:pStyle w:val="CRCoverPage"/>
              <w:spacing w:after="0"/>
              <w:ind w:left="99"/>
              <w:rPr>
                <w:noProof/>
              </w:rPr>
            </w:pPr>
            <w:r>
              <w:rPr>
                <w:noProof/>
              </w:rPr>
              <w:t xml:space="preserve">TS/TR ... CR ... </w:t>
            </w:r>
          </w:p>
        </w:tc>
      </w:tr>
      <w:tr w:rsidR="001E41F3" w14:paraId="250EE714" w14:textId="77777777" w:rsidTr="00547111">
        <w:tc>
          <w:tcPr>
            <w:tcW w:w="2694" w:type="dxa"/>
            <w:gridSpan w:val="2"/>
            <w:tcBorders>
              <w:left w:val="single" w:sz="4" w:space="0" w:color="auto"/>
            </w:tcBorders>
          </w:tcPr>
          <w:p w14:paraId="22F5E30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E12E233" w14:textId="0D51F2CE"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7C9EE3" w14:textId="77777777" w:rsidR="001E41F3" w:rsidRDefault="001E41F3">
            <w:pPr>
              <w:pStyle w:val="CRCoverPage"/>
              <w:spacing w:after="0"/>
              <w:jc w:val="center"/>
              <w:rPr>
                <w:b/>
                <w:caps/>
                <w:noProof/>
              </w:rPr>
            </w:pPr>
          </w:p>
        </w:tc>
        <w:tc>
          <w:tcPr>
            <w:tcW w:w="2977" w:type="dxa"/>
            <w:gridSpan w:val="4"/>
          </w:tcPr>
          <w:p w14:paraId="58E8349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35912A" w14:textId="11BCA4A3" w:rsidR="001E41F3" w:rsidRDefault="00145D43">
            <w:pPr>
              <w:pStyle w:val="CRCoverPage"/>
              <w:spacing w:after="0"/>
              <w:ind w:left="99"/>
              <w:rPr>
                <w:noProof/>
              </w:rPr>
            </w:pPr>
            <w:r>
              <w:rPr>
                <w:noProof/>
              </w:rPr>
              <w:t>TS/TR ... CR ...</w:t>
            </w:r>
          </w:p>
        </w:tc>
      </w:tr>
      <w:tr w:rsidR="001E41F3" w14:paraId="06A907F0" w14:textId="77777777" w:rsidTr="00547111">
        <w:tc>
          <w:tcPr>
            <w:tcW w:w="2694" w:type="dxa"/>
            <w:gridSpan w:val="2"/>
            <w:tcBorders>
              <w:left w:val="single" w:sz="4" w:space="0" w:color="auto"/>
            </w:tcBorders>
          </w:tcPr>
          <w:p w14:paraId="47C3B68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A3EC8E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AD96DE" w14:textId="77777777" w:rsidR="001E41F3" w:rsidRDefault="001E41F3">
            <w:pPr>
              <w:pStyle w:val="CRCoverPage"/>
              <w:spacing w:after="0"/>
              <w:jc w:val="center"/>
              <w:rPr>
                <w:b/>
                <w:caps/>
                <w:noProof/>
              </w:rPr>
            </w:pPr>
          </w:p>
        </w:tc>
        <w:tc>
          <w:tcPr>
            <w:tcW w:w="2977" w:type="dxa"/>
            <w:gridSpan w:val="4"/>
          </w:tcPr>
          <w:p w14:paraId="3F81736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35FFF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65467FF" w14:textId="77777777" w:rsidTr="00547111">
        <w:tc>
          <w:tcPr>
            <w:tcW w:w="2694" w:type="dxa"/>
            <w:gridSpan w:val="2"/>
            <w:tcBorders>
              <w:left w:val="single" w:sz="4" w:space="0" w:color="auto"/>
            </w:tcBorders>
          </w:tcPr>
          <w:p w14:paraId="1DA242EE" w14:textId="77777777" w:rsidR="001E41F3" w:rsidRDefault="001E41F3">
            <w:pPr>
              <w:pStyle w:val="CRCoverPage"/>
              <w:spacing w:after="0"/>
              <w:rPr>
                <w:b/>
                <w:i/>
                <w:noProof/>
              </w:rPr>
            </w:pPr>
          </w:p>
        </w:tc>
        <w:tc>
          <w:tcPr>
            <w:tcW w:w="6946" w:type="dxa"/>
            <w:gridSpan w:val="9"/>
            <w:tcBorders>
              <w:right w:val="single" w:sz="4" w:space="0" w:color="auto"/>
            </w:tcBorders>
          </w:tcPr>
          <w:p w14:paraId="74EE5589" w14:textId="77777777" w:rsidR="001E41F3" w:rsidRDefault="001E41F3">
            <w:pPr>
              <w:pStyle w:val="CRCoverPage"/>
              <w:spacing w:after="0"/>
              <w:rPr>
                <w:noProof/>
              </w:rPr>
            </w:pPr>
          </w:p>
        </w:tc>
      </w:tr>
      <w:tr w:rsidR="001E41F3" w14:paraId="7AC0717A" w14:textId="77777777" w:rsidTr="00547111">
        <w:tc>
          <w:tcPr>
            <w:tcW w:w="2694" w:type="dxa"/>
            <w:gridSpan w:val="2"/>
            <w:tcBorders>
              <w:left w:val="single" w:sz="4" w:space="0" w:color="auto"/>
              <w:bottom w:val="single" w:sz="4" w:space="0" w:color="auto"/>
            </w:tcBorders>
          </w:tcPr>
          <w:p w14:paraId="1F268BF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D42C9E" w14:textId="77777777" w:rsidR="001E41F3" w:rsidRDefault="001E41F3">
            <w:pPr>
              <w:pStyle w:val="CRCoverPage"/>
              <w:spacing w:after="0"/>
              <w:ind w:left="100"/>
              <w:rPr>
                <w:noProof/>
              </w:rPr>
            </w:pPr>
          </w:p>
        </w:tc>
      </w:tr>
    </w:tbl>
    <w:p w14:paraId="43CE4B7B" w14:textId="77777777" w:rsidR="001E41F3" w:rsidRDefault="001E41F3">
      <w:pPr>
        <w:pStyle w:val="CRCoverPage"/>
        <w:spacing w:after="0"/>
        <w:rPr>
          <w:noProof/>
          <w:sz w:val="8"/>
          <w:szCs w:val="8"/>
        </w:rPr>
      </w:pPr>
    </w:p>
    <w:p w14:paraId="5C3298C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51F8C82" w14:textId="25FFB32D" w:rsidR="005C7460" w:rsidRPr="003436EF" w:rsidRDefault="003436EF" w:rsidP="003436EF">
      <w:pPr>
        <w:keepNext/>
        <w:keepLines/>
        <w:spacing w:before="180"/>
        <w:ind w:left="1134" w:hanging="1134"/>
        <w:jc w:val="center"/>
        <w:outlineLvl w:val="1"/>
        <w:rPr>
          <w:b/>
          <w:color w:val="00B0F0"/>
          <w:sz w:val="28"/>
          <w:szCs w:val="28"/>
        </w:rPr>
      </w:pPr>
      <w:r w:rsidRPr="003436EF">
        <w:rPr>
          <w:b/>
          <w:color w:val="00B0F0"/>
          <w:sz w:val="28"/>
          <w:szCs w:val="28"/>
        </w:rPr>
        <w:lastRenderedPageBreak/>
        <w:t>--- start of change 1 ---</w:t>
      </w:r>
    </w:p>
    <w:p w14:paraId="03454AC5" w14:textId="77777777" w:rsidR="003436EF" w:rsidRPr="00D76831" w:rsidRDefault="003436EF" w:rsidP="003436EF">
      <w:pPr>
        <w:pStyle w:val="Heading2"/>
      </w:pPr>
      <w:bookmarkStart w:id="3" w:name="_Toc526331573"/>
      <w:r w:rsidRPr="00D76831">
        <w:t>3.3</w:t>
      </w:r>
      <w:r w:rsidRPr="00D76831">
        <w:tab/>
        <w:t>Abbreviations</w:t>
      </w:r>
      <w:bookmarkEnd w:id="3"/>
    </w:p>
    <w:p w14:paraId="14521580" w14:textId="77777777" w:rsidR="003436EF" w:rsidRPr="00D76831" w:rsidRDefault="003436EF" w:rsidP="003436EF">
      <w:r w:rsidRPr="00D76831">
        <w:t>For the purposes of the present document, the abbreviations given in TR 21.905 [11] and the following apply. An abbreviation defined in the present document takes precedence over the definition of the same abbreviation, if any, in TR 21.905 [11].</w:t>
      </w:r>
    </w:p>
    <w:p w14:paraId="2C0F903E" w14:textId="77777777" w:rsidR="003436EF" w:rsidRPr="00D76831" w:rsidRDefault="003436EF" w:rsidP="003436EF">
      <w:pPr>
        <w:keepLines/>
        <w:spacing w:after="0"/>
        <w:ind w:left="1701" w:hanging="1417"/>
      </w:pPr>
      <w:r w:rsidRPr="00D76831">
        <w:t>BWP</w:t>
      </w:r>
      <w:r w:rsidRPr="00D76831">
        <w:tab/>
        <w:t>Bandwidth Part</w:t>
      </w:r>
    </w:p>
    <w:p w14:paraId="6C1D629A" w14:textId="77777777" w:rsidR="003436EF" w:rsidRPr="00D76831" w:rsidRDefault="003436EF" w:rsidP="003436EF">
      <w:pPr>
        <w:pStyle w:val="EW"/>
        <w:ind w:left="1701" w:hanging="1417"/>
        <w:rPr>
          <w:noProof/>
        </w:rPr>
      </w:pPr>
      <w:r w:rsidRPr="00D76831">
        <w:t>CA</w:t>
      </w:r>
      <w:r w:rsidRPr="00D76831">
        <w:tab/>
        <w:t>Carrier Aggregation</w:t>
      </w:r>
    </w:p>
    <w:p w14:paraId="3E5CA41C" w14:textId="77777777" w:rsidR="003436EF" w:rsidRPr="00D76831" w:rsidRDefault="003436EF" w:rsidP="003436EF">
      <w:pPr>
        <w:pStyle w:val="EW"/>
        <w:ind w:left="1701" w:hanging="1417"/>
        <w:rPr>
          <w:noProof/>
        </w:rPr>
      </w:pPr>
      <w:r w:rsidRPr="00D76831">
        <w:rPr>
          <w:noProof/>
        </w:rPr>
        <w:t>CC</w:t>
      </w:r>
      <w:r w:rsidRPr="00D76831">
        <w:rPr>
          <w:noProof/>
        </w:rPr>
        <w:tab/>
        <w:t>Component Carrier</w:t>
      </w:r>
    </w:p>
    <w:p w14:paraId="03108AE3" w14:textId="77777777" w:rsidR="003436EF" w:rsidRPr="00D76831" w:rsidRDefault="003436EF" w:rsidP="003436EF">
      <w:pPr>
        <w:pStyle w:val="EW"/>
        <w:ind w:left="1701" w:hanging="1417"/>
        <w:rPr>
          <w:noProof/>
        </w:rPr>
      </w:pPr>
      <w:r w:rsidRPr="00D76831">
        <w:rPr>
          <w:noProof/>
        </w:rPr>
        <w:t>CP</w:t>
      </w:r>
      <w:r w:rsidRPr="00D76831">
        <w:rPr>
          <w:noProof/>
        </w:rPr>
        <w:tab/>
        <w:t>Cyclic Prefix</w:t>
      </w:r>
    </w:p>
    <w:p w14:paraId="2CACC93C" w14:textId="77777777" w:rsidR="003436EF" w:rsidRPr="00D76831" w:rsidRDefault="003436EF" w:rsidP="003436EF">
      <w:pPr>
        <w:pStyle w:val="EW"/>
        <w:keepNext/>
      </w:pPr>
      <w:r w:rsidRPr="00D76831">
        <w:rPr>
          <w:rFonts w:hint="eastAsia"/>
        </w:rPr>
        <w:t>CSI</w:t>
      </w:r>
      <w:r w:rsidRPr="00D76831">
        <w:rPr>
          <w:rFonts w:hint="eastAsia"/>
        </w:rPr>
        <w:tab/>
      </w:r>
      <w:r w:rsidRPr="00D76831">
        <w:t>Channel-State Information</w:t>
      </w:r>
    </w:p>
    <w:p w14:paraId="7BB0C110" w14:textId="77777777" w:rsidR="003436EF" w:rsidRPr="00D76831" w:rsidRDefault="003436EF" w:rsidP="003436EF">
      <w:pPr>
        <w:pStyle w:val="EW"/>
        <w:keepNext/>
      </w:pPr>
      <w:r w:rsidRPr="00D76831">
        <w:t>CSI-RS</w:t>
      </w:r>
      <w:r w:rsidRPr="00D76831">
        <w:tab/>
        <w:t>CSI Reference Signal</w:t>
      </w:r>
    </w:p>
    <w:p w14:paraId="46EB717B" w14:textId="77777777" w:rsidR="003436EF" w:rsidRPr="00D76831" w:rsidRDefault="003436EF" w:rsidP="003436EF">
      <w:pPr>
        <w:pStyle w:val="EW"/>
      </w:pPr>
      <w:r w:rsidRPr="00D76831">
        <w:rPr>
          <w:rFonts w:hint="eastAsia"/>
        </w:rPr>
        <w:t>DC</w:t>
      </w:r>
      <w:r w:rsidRPr="00D76831">
        <w:rPr>
          <w:rFonts w:hint="eastAsia"/>
        </w:rPr>
        <w:tab/>
        <w:t>Dual Connectivity</w:t>
      </w:r>
    </w:p>
    <w:p w14:paraId="516D6076" w14:textId="77777777" w:rsidR="003436EF" w:rsidRPr="00D76831" w:rsidRDefault="003436EF" w:rsidP="003436EF">
      <w:pPr>
        <w:pStyle w:val="EW"/>
      </w:pPr>
      <w:r w:rsidRPr="00D76831">
        <w:t>DL</w:t>
      </w:r>
      <w:r w:rsidRPr="00D76831">
        <w:tab/>
        <w:t>Downlink</w:t>
      </w:r>
    </w:p>
    <w:p w14:paraId="6C1A7478" w14:textId="77777777" w:rsidR="003436EF" w:rsidRPr="00D76831" w:rsidRDefault="003436EF" w:rsidP="003436EF">
      <w:pPr>
        <w:pStyle w:val="EW"/>
      </w:pPr>
      <w:r w:rsidRPr="00D76831">
        <w:t>DMRS</w:t>
      </w:r>
      <w:r w:rsidRPr="00D76831">
        <w:tab/>
        <w:t>Demodulation Reference Signal</w:t>
      </w:r>
    </w:p>
    <w:p w14:paraId="4DF3051F" w14:textId="77777777" w:rsidR="003436EF" w:rsidRPr="00D76831" w:rsidRDefault="003436EF" w:rsidP="003436EF">
      <w:pPr>
        <w:pStyle w:val="EW"/>
      </w:pPr>
      <w:r w:rsidRPr="00D76831">
        <w:t>DRX</w:t>
      </w:r>
      <w:r w:rsidRPr="00D76831">
        <w:tab/>
        <w:t>Discontinuous Reception</w:t>
      </w:r>
    </w:p>
    <w:p w14:paraId="7F1854E5" w14:textId="77777777" w:rsidR="003436EF" w:rsidRPr="00D76831" w:rsidRDefault="003436EF" w:rsidP="003436EF">
      <w:pPr>
        <w:pStyle w:val="EW"/>
      </w:pPr>
      <w:r w:rsidRPr="00D76831">
        <w:t>E-UTRA</w:t>
      </w:r>
      <w:r w:rsidRPr="00D76831">
        <w:tab/>
        <w:t>Evolved UTRA</w:t>
      </w:r>
    </w:p>
    <w:p w14:paraId="637DBED7" w14:textId="77777777" w:rsidR="003436EF" w:rsidRPr="00D76831" w:rsidRDefault="003436EF" w:rsidP="003436EF">
      <w:pPr>
        <w:pStyle w:val="EW"/>
      </w:pPr>
      <w:r w:rsidRPr="00D76831">
        <w:t>E-UTRAN</w:t>
      </w:r>
      <w:r w:rsidRPr="00D76831">
        <w:tab/>
        <w:t>Evolved UTRAN</w:t>
      </w:r>
    </w:p>
    <w:p w14:paraId="6A0F1C70" w14:textId="77777777" w:rsidR="003436EF" w:rsidRPr="00D76831" w:rsidRDefault="003436EF" w:rsidP="003436EF">
      <w:pPr>
        <w:pStyle w:val="EW"/>
      </w:pPr>
      <w:r w:rsidRPr="00D76831">
        <w:t>EN-DC</w:t>
      </w:r>
      <w:r w:rsidRPr="00D76831">
        <w:tab/>
        <w:t>E-UTRA-NR Dual Connectivity</w:t>
      </w:r>
    </w:p>
    <w:p w14:paraId="60C2E8D3" w14:textId="77777777" w:rsidR="003436EF" w:rsidRPr="00D76831" w:rsidRDefault="003436EF" w:rsidP="003436EF">
      <w:pPr>
        <w:pStyle w:val="EW"/>
      </w:pPr>
      <w:r w:rsidRPr="00D76831">
        <w:t>FDD</w:t>
      </w:r>
      <w:r w:rsidRPr="00D76831">
        <w:tab/>
        <w:t>Frequency Division Duplex</w:t>
      </w:r>
    </w:p>
    <w:p w14:paraId="306AD553" w14:textId="77777777" w:rsidR="003436EF" w:rsidRPr="00D76831" w:rsidRDefault="003436EF" w:rsidP="003436EF">
      <w:pPr>
        <w:pStyle w:val="EW"/>
      </w:pPr>
      <w:r w:rsidRPr="00D76831">
        <w:t>FR</w:t>
      </w:r>
      <w:r w:rsidRPr="00D76831">
        <w:tab/>
        <w:t>Frequency Range</w:t>
      </w:r>
    </w:p>
    <w:p w14:paraId="0D868F7F" w14:textId="77777777" w:rsidR="003436EF" w:rsidRPr="00D76831" w:rsidRDefault="003436EF" w:rsidP="003436EF">
      <w:pPr>
        <w:pStyle w:val="EW"/>
      </w:pPr>
      <w:r w:rsidRPr="00D76831">
        <w:t>HARQ</w:t>
      </w:r>
      <w:r w:rsidRPr="00D76831">
        <w:tab/>
        <w:t>Hybrid Automatic Repeat Request</w:t>
      </w:r>
    </w:p>
    <w:p w14:paraId="7E3BB368" w14:textId="77777777" w:rsidR="003436EF" w:rsidRPr="00D76831" w:rsidRDefault="003436EF" w:rsidP="003436EF">
      <w:pPr>
        <w:pStyle w:val="EW"/>
      </w:pPr>
      <w:r w:rsidRPr="00D76831">
        <w:t>HO</w:t>
      </w:r>
      <w:r w:rsidRPr="00D76831">
        <w:tab/>
        <w:t>Handover</w:t>
      </w:r>
    </w:p>
    <w:p w14:paraId="535E866E" w14:textId="77777777" w:rsidR="003436EF" w:rsidRPr="00D76831" w:rsidRDefault="003436EF" w:rsidP="003436EF">
      <w:pPr>
        <w:pStyle w:val="EW"/>
      </w:pPr>
      <w:r w:rsidRPr="00D76831">
        <w:t>MAC</w:t>
      </w:r>
      <w:r>
        <w:tab/>
      </w:r>
      <w:r w:rsidRPr="00D76831">
        <w:t>Medium Access Control</w:t>
      </w:r>
    </w:p>
    <w:p w14:paraId="6C58084B" w14:textId="77777777" w:rsidR="003436EF" w:rsidRPr="00D76831" w:rsidRDefault="003436EF" w:rsidP="003436EF">
      <w:pPr>
        <w:pStyle w:val="EW"/>
      </w:pPr>
      <w:r w:rsidRPr="00D76831">
        <w:rPr>
          <w:rFonts w:hint="eastAsia"/>
        </w:rPr>
        <w:t>MCG</w:t>
      </w:r>
      <w:r w:rsidRPr="00D76831">
        <w:rPr>
          <w:rFonts w:hint="eastAsia"/>
        </w:rPr>
        <w:tab/>
        <w:t>Master Cell Group</w:t>
      </w:r>
    </w:p>
    <w:p w14:paraId="08431964" w14:textId="77777777" w:rsidR="003436EF" w:rsidRPr="00D76831" w:rsidRDefault="003436EF" w:rsidP="003436EF">
      <w:pPr>
        <w:pStyle w:val="EW"/>
      </w:pPr>
      <w:r w:rsidRPr="00D76831">
        <w:t>MGL</w:t>
      </w:r>
      <w:r w:rsidRPr="00D76831">
        <w:tab/>
        <w:t>Measurement Gap Length</w:t>
      </w:r>
    </w:p>
    <w:p w14:paraId="1131B36C" w14:textId="77777777" w:rsidR="003436EF" w:rsidRPr="00D76831" w:rsidRDefault="003436EF" w:rsidP="003436EF">
      <w:pPr>
        <w:pStyle w:val="EW"/>
      </w:pPr>
      <w:r w:rsidRPr="00D76831">
        <w:rPr>
          <w:rFonts w:hint="eastAsia"/>
        </w:rPr>
        <w:t>MGRP</w:t>
      </w:r>
      <w:r w:rsidRPr="00D76831">
        <w:tab/>
        <w:t>Measurement Gap Repetition Period</w:t>
      </w:r>
    </w:p>
    <w:p w14:paraId="3ABD0283" w14:textId="77777777" w:rsidR="003436EF" w:rsidRPr="00D76831" w:rsidRDefault="003436EF" w:rsidP="003436EF">
      <w:pPr>
        <w:pStyle w:val="EW"/>
      </w:pPr>
      <w:r w:rsidRPr="00D76831">
        <w:t>MIB</w:t>
      </w:r>
      <w:r w:rsidRPr="00D76831">
        <w:tab/>
        <w:t>Master Information Block</w:t>
      </w:r>
    </w:p>
    <w:p w14:paraId="001631FD" w14:textId="77777777" w:rsidR="003436EF" w:rsidRPr="00D76831" w:rsidRDefault="003436EF" w:rsidP="003436EF">
      <w:pPr>
        <w:pStyle w:val="EW"/>
      </w:pPr>
      <w:r w:rsidRPr="00D76831">
        <w:t>NR</w:t>
      </w:r>
      <w:r w:rsidRPr="00D76831">
        <w:tab/>
        <w:t>New Radio</w:t>
      </w:r>
    </w:p>
    <w:p w14:paraId="6E885494" w14:textId="77777777" w:rsidR="003436EF" w:rsidRPr="00D76831" w:rsidRDefault="003436EF" w:rsidP="003436EF">
      <w:pPr>
        <w:pStyle w:val="EW"/>
      </w:pPr>
      <w:r w:rsidRPr="00D76831">
        <w:t>NSA</w:t>
      </w:r>
      <w:r w:rsidRPr="00D76831">
        <w:tab/>
        <w:t>Non-Standalone operation mode</w:t>
      </w:r>
    </w:p>
    <w:p w14:paraId="7F21AF45" w14:textId="77777777" w:rsidR="003436EF" w:rsidRPr="00D76831" w:rsidRDefault="003436EF" w:rsidP="003436EF">
      <w:pPr>
        <w:pStyle w:val="EW"/>
      </w:pPr>
      <w:r w:rsidRPr="00D76831">
        <w:t>OFDM</w:t>
      </w:r>
      <w:r w:rsidRPr="00D76831">
        <w:tab/>
        <w:t>Orthogonal Frequency Division Multiplexing</w:t>
      </w:r>
    </w:p>
    <w:p w14:paraId="4A4DDB22" w14:textId="77777777" w:rsidR="003436EF" w:rsidRPr="00D76831" w:rsidRDefault="003436EF" w:rsidP="003436EF">
      <w:pPr>
        <w:pStyle w:val="EW"/>
      </w:pPr>
      <w:r w:rsidRPr="00D76831">
        <w:t>OFDMA</w:t>
      </w:r>
      <w:r w:rsidRPr="00D76831">
        <w:tab/>
        <w:t>Orthogonal Frequency Division Multiple Access</w:t>
      </w:r>
    </w:p>
    <w:p w14:paraId="27DC84F0" w14:textId="77777777" w:rsidR="003436EF" w:rsidRPr="00D76831" w:rsidRDefault="003436EF" w:rsidP="003436EF">
      <w:pPr>
        <w:pStyle w:val="EW"/>
      </w:pPr>
      <w:r w:rsidRPr="00D76831">
        <w:t>PBCH</w:t>
      </w:r>
      <w:r w:rsidRPr="00D76831">
        <w:tab/>
        <w:t>Physical Broadcast Channel</w:t>
      </w:r>
    </w:p>
    <w:p w14:paraId="51E4C001" w14:textId="77777777" w:rsidR="003436EF" w:rsidRPr="00D76831" w:rsidRDefault="003436EF" w:rsidP="003436EF">
      <w:pPr>
        <w:pStyle w:val="EW"/>
      </w:pPr>
      <w:proofErr w:type="spellStart"/>
      <w:r w:rsidRPr="00D76831">
        <w:t>PCell</w:t>
      </w:r>
      <w:proofErr w:type="spellEnd"/>
      <w:r w:rsidRPr="00D76831">
        <w:tab/>
        <w:t>Primary Cell</w:t>
      </w:r>
    </w:p>
    <w:p w14:paraId="4FA6D7E1" w14:textId="77777777" w:rsidR="003436EF" w:rsidRPr="00D76831" w:rsidRDefault="003436EF" w:rsidP="003436EF">
      <w:pPr>
        <w:pStyle w:val="EW"/>
      </w:pPr>
      <w:r w:rsidRPr="00D76831">
        <w:t>PLMN</w:t>
      </w:r>
      <w:r w:rsidRPr="00D76831">
        <w:tab/>
        <w:t>Public Land Mobile Network</w:t>
      </w:r>
    </w:p>
    <w:p w14:paraId="4EB4B3B2" w14:textId="77777777" w:rsidR="003436EF" w:rsidRPr="00D76831" w:rsidRDefault="003436EF" w:rsidP="003436EF">
      <w:pPr>
        <w:pStyle w:val="EW"/>
      </w:pPr>
      <w:r w:rsidRPr="00D76831">
        <w:t>PRACH</w:t>
      </w:r>
      <w:r w:rsidRPr="00D76831">
        <w:tab/>
        <w:t>Physical RACH</w:t>
      </w:r>
    </w:p>
    <w:p w14:paraId="055E8F28" w14:textId="77777777" w:rsidR="003436EF" w:rsidRPr="00D76831" w:rsidRDefault="003436EF" w:rsidP="003436EF">
      <w:pPr>
        <w:pStyle w:val="EW"/>
      </w:pPr>
      <w:proofErr w:type="spellStart"/>
      <w:r w:rsidRPr="00D76831">
        <w:rPr>
          <w:rFonts w:hint="eastAsia"/>
        </w:rPr>
        <w:t>PSCell</w:t>
      </w:r>
      <w:proofErr w:type="spellEnd"/>
      <w:r w:rsidRPr="00D76831">
        <w:rPr>
          <w:rFonts w:hint="eastAsia"/>
        </w:rPr>
        <w:tab/>
        <w:t xml:space="preserve">Primary </w:t>
      </w:r>
      <w:proofErr w:type="spellStart"/>
      <w:r w:rsidRPr="00D76831">
        <w:rPr>
          <w:rFonts w:hint="eastAsia"/>
        </w:rPr>
        <w:t>SCell</w:t>
      </w:r>
      <w:proofErr w:type="spellEnd"/>
    </w:p>
    <w:p w14:paraId="17A69CB1" w14:textId="77777777" w:rsidR="003436EF" w:rsidRPr="00D76831" w:rsidRDefault="003436EF" w:rsidP="003436EF">
      <w:pPr>
        <w:pStyle w:val="EW"/>
      </w:pPr>
      <w:r w:rsidRPr="00D76831">
        <w:t>PSS</w:t>
      </w:r>
      <w:r w:rsidRPr="00D76831">
        <w:tab/>
        <w:t>Primary Synchronization Signal</w:t>
      </w:r>
    </w:p>
    <w:p w14:paraId="6DD5FDC0" w14:textId="77777777" w:rsidR="003436EF" w:rsidRPr="00D76831" w:rsidRDefault="003436EF" w:rsidP="003436EF">
      <w:pPr>
        <w:pStyle w:val="EW"/>
      </w:pPr>
      <w:r w:rsidRPr="00D76831">
        <w:t>PUCCH</w:t>
      </w:r>
      <w:r w:rsidRPr="00D76831">
        <w:tab/>
        <w:t>Physical Uplink Control Channel</w:t>
      </w:r>
    </w:p>
    <w:p w14:paraId="4574AB95" w14:textId="77777777" w:rsidR="003436EF" w:rsidRPr="00D76831" w:rsidRDefault="003436EF" w:rsidP="003436EF">
      <w:pPr>
        <w:pStyle w:val="EW"/>
      </w:pPr>
      <w:r w:rsidRPr="00D76831">
        <w:t>PUSCH</w:t>
      </w:r>
      <w:r w:rsidRPr="00D76831">
        <w:tab/>
        <w:t>Physical Uplink Shared Channel</w:t>
      </w:r>
    </w:p>
    <w:p w14:paraId="27E73E49" w14:textId="77777777" w:rsidR="003436EF" w:rsidRPr="00D76831" w:rsidRDefault="003436EF" w:rsidP="003436EF">
      <w:pPr>
        <w:pStyle w:val="EW"/>
      </w:pPr>
      <w:r w:rsidRPr="00D76831">
        <w:t>RACH</w:t>
      </w:r>
      <w:r w:rsidRPr="00D76831">
        <w:tab/>
        <w:t>Random Access Channel</w:t>
      </w:r>
    </w:p>
    <w:p w14:paraId="6D4D311C" w14:textId="77777777" w:rsidR="003436EF" w:rsidRPr="00D76831" w:rsidRDefault="003436EF" w:rsidP="003436EF">
      <w:pPr>
        <w:pStyle w:val="EW"/>
      </w:pPr>
      <w:r w:rsidRPr="00D76831">
        <w:t>RAT</w:t>
      </w:r>
      <w:r w:rsidRPr="00D76831">
        <w:tab/>
        <w:t>Radio Access Technology</w:t>
      </w:r>
    </w:p>
    <w:p w14:paraId="45620106" w14:textId="77777777" w:rsidR="003436EF" w:rsidRPr="00D76831" w:rsidRDefault="003436EF" w:rsidP="003436EF">
      <w:pPr>
        <w:pStyle w:val="EW"/>
      </w:pPr>
      <w:r w:rsidRPr="00D76831">
        <w:t>RLM</w:t>
      </w:r>
      <w:r w:rsidRPr="00D76831">
        <w:tab/>
        <w:t>Radio Link Monitoring</w:t>
      </w:r>
    </w:p>
    <w:p w14:paraId="5BCE14C6" w14:textId="77777777" w:rsidR="003436EF" w:rsidRPr="00D76831" w:rsidRDefault="003436EF" w:rsidP="003436EF">
      <w:pPr>
        <w:pStyle w:val="EW"/>
      </w:pPr>
      <w:r w:rsidRPr="00D76831">
        <w:t>RLM-RS</w:t>
      </w:r>
      <w:r w:rsidRPr="00D76831">
        <w:tab/>
        <w:t>Reference Signal for RLM</w:t>
      </w:r>
    </w:p>
    <w:p w14:paraId="0BFFE8B8" w14:textId="77777777" w:rsidR="003436EF" w:rsidRPr="00D76831" w:rsidRDefault="003436EF" w:rsidP="003436EF">
      <w:pPr>
        <w:pStyle w:val="EW"/>
      </w:pPr>
      <w:r w:rsidRPr="00D76831">
        <w:t>RRC</w:t>
      </w:r>
      <w:r w:rsidRPr="00D76831">
        <w:tab/>
        <w:t>Radio Resource Control</w:t>
      </w:r>
    </w:p>
    <w:p w14:paraId="738F86D3" w14:textId="77777777" w:rsidR="003436EF" w:rsidRPr="00D76831" w:rsidRDefault="003436EF" w:rsidP="003436EF">
      <w:pPr>
        <w:pStyle w:val="EW"/>
      </w:pPr>
      <w:r w:rsidRPr="00D76831">
        <w:t>RRM</w:t>
      </w:r>
      <w:r w:rsidRPr="00D76831">
        <w:tab/>
        <w:t>Radio Resource Management</w:t>
      </w:r>
    </w:p>
    <w:p w14:paraId="64343E64" w14:textId="77777777" w:rsidR="003436EF" w:rsidRPr="00D76831" w:rsidRDefault="003436EF" w:rsidP="003436EF">
      <w:pPr>
        <w:pStyle w:val="EW"/>
      </w:pPr>
      <w:r w:rsidRPr="00D76831">
        <w:t>RSSI</w:t>
      </w:r>
      <w:r w:rsidRPr="00D76831">
        <w:tab/>
        <w:t>Received Signal Strength Indicator</w:t>
      </w:r>
    </w:p>
    <w:p w14:paraId="434A7857" w14:textId="77777777" w:rsidR="003436EF" w:rsidRPr="00D76831" w:rsidRDefault="003436EF" w:rsidP="003436EF">
      <w:pPr>
        <w:pStyle w:val="EW"/>
      </w:pPr>
      <w:r w:rsidRPr="00D76831">
        <w:t>SA</w:t>
      </w:r>
      <w:r w:rsidRPr="00D76831">
        <w:tab/>
        <w:t>Standalone operation mode</w:t>
      </w:r>
    </w:p>
    <w:p w14:paraId="1AF77EAB" w14:textId="77777777" w:rsidR="003436EF" w:rsidRPr="00D76831" w:rsidRDefault="003436EF" w:rsidP="003436EF">
      <w:pPr>
        <w:pStyle w:val="EW"/>
      </w:pPr>
      <w:proofErr w:type="spellStart"/>
      <w:r w:rsidRPr="00D76831">
        <w:t>SCell</w:t>
      </w:r>
      <w:proofErr w:type="spellEnd"/>
      <w:r w:rsidRPr="00D76831">
        <w:tab/>
        <w:t>Secondary Cell</w:t>
      </w:r>
    </w:p>
    <w:p w14:paraId="23C33087" w14:textId="77777777" w:rsidR="003436EF" w:rsidRPr="00D76831" w:rsidRDefault="003436EF" w:rsidP="003436EF">
      <w:pPr>
        <w:pStyle w:val="EW"/>
      </w:pPr>
      <w:r w:rsidRPr="00D76831">
        <w:t>SCG</w:t>
      </w:r>
      <w:r w:rsidRPr="00D76831">
        <w:tab/>
        <w:t>Secondary Cell Group</w:t>
      </w:r>
    </w:p>
    <w:p w14:paraId="12296CAF" w14:textId="77777777" w:rsidR="003436EF" w:rsidRPr="00D76831" w:rsidRDefault="003436EF" w:rsidP="003436EF">
      <w:pPr>
        <w:pStyle w:val="EW"/>
      </w:pPr>
      <w:r w:rsidRPr="00D76831">
        <w:t>SCS</w:t>
      </w:r>
      <w:r w:rsidRPr="00D76831">
        <w:tab/>
        <w:t>Subcarrier Spacing</w:t>
      </w:r>
    </w:p>
    <w:p w14:paraId="5A3B2D8B" w14:textId="77777777" w:rsidR="003436EF" w:rsidRPr="00D76831" w:rsidRDefault="003436EF" w:rsidP="003436EF">
      <w:pPr>
        <w:pStyle w:val="EW"/>
      </w:pPr>
      <w:r w:rsidRPr="00D76831">
        <w:t>SCS</w:t>
      </w:r>
      <w:r w:rsidRPr="00D76831">
        <w:rPr>
          <w:vertAlign w:val="subscript"/>
        </w:rPr>
        <w:t>SSB</w:t>
      </w:r>
      <w:r w:rsidRPr="00D76831">
        <w:tab/>
        <w:t>SSB subcarrier spacing.</w:t>
      </w:r>
    </w:p>
    <w:p w14:paraId="2B4F21A3" w14:textId="77777777" w:rsidR="003436EF" w:rsidRPr="00D76831" w:rsidRDefault="003436EF" w:rsidP="003436EF">
      <w:pPr>
        <w:pStyle w:val="EW"/>
        <w:rPr>
          <w:lang w:val="sv-SE"/>
        </w:rPr>
      </w:pPr>
      <w:r w:rsidRPr="00D76831">
        <w:rPr>
          <w:lang w:val="sv-SE"/>
        </w:rPr>
        <w:t>SFN</w:t>
      </w:r>
      <w:r w:rsidRPr="00D76831">
        <w:rPr>
          <w:lang w:val="sv-SE"/>
        </w:rPr>
        <w:tab/>
        <w:t>System Frame Number</w:t>
      </w:r>
    </w:p>
    <w:p w14:paraId="15CA3286" w14:textId="77777777" w:rsidR="003436EF" w:rsidRPr="00D76831" w:rsidRDefault="003436EF" w:rsidP="003436EF">
      <w:pPr>
        <w:pStyle w:val="EW"/>
        <w:rPr>
          <w:lang w:val="sv-SE"/>
        </w:rPr>
      </w:pPr>
      <w:r w:rsidRPr="00D76831">
        <w:rPr>
          <w:lang w:val="sv-SE"/>
        </w:rPr>
        <w:t>SI</w:t>
      </w:r>
      <w:r w:rsidRPr="00D76831">
        <w:rPr>
          <w:lang w:val="sv-SE"/>
        </w:rPr>
        <w:tab/>
        <w:t>System Information</w:t>
      </w:r>
    </w:p>
    <w:p w14:paraId="0900FD06" w14:textId="77777777" w:rsidR="003436EF" w:rsidRPr="00D76831" w:rsidRDefault="003436EF" w:rsidP="003436EF">
      <w:pPr>
        <w:pStyle w:val="EW"/>
        <w:rPr>
          <w:lang w:val="en-US"/>
        </w:rPr>
      </w:pPr>
      <w:r w:rsidRPr="00D76831">
        <w:rPr>
          <w:lang w:val="en-US"/>
        </w:rPr>
        <w:t>SIB</w:t>
      </w:r>
      <w:r w:rsidRPr="00D76831">
        <w:rPr>
          <w:lang w:val="en-US"/>
        </w:rPr>
        <w:tab/>
        <w:t>System Information Block</w:t>
      </w:r>
    </w:p>
    <w:p w14:paraId="05F78774" w14:textId="77777777" w:rsidR="003436EF" w:rsidRPr="00D76831" w:rsidRDefault="003436EF" w:rsidP="003436EF">
      <w:pPr>
        <w:pStyle w:val="EW"/>
      </w:pPr>
      <w:r w:rsidRPr="00D76831">
        <w:t>SMTC</w:t>
      </w:r>
      <w:r w:rsidRPr="00D76831">
        <w:tab/>
        <w:t>SSB-based Measurement Timing configuration</w:t>
      </w:r>
    </w:p>
    <w:p w14:paraId="0414306E" w14:textId="77777777" w:rsidR="003436EF" w:rsidRPr="00D76831" w:rsidRDefault="003436EF" w:rsidP="003436EF">
      <w:pPr>
        <w:pStyle w:val="EW"/>
        <w:keepNext/>
      </w:pPr>
      <w:r w:rsidRPr="00D76831">
        <w:lastRenderedPageBreak/>
        <w:t>SRS</w:t>
      </w:r>
      <w:r w:rsidRPr="00D76831">
        <w:tab/>
        <w:t>Sounding Reference Signal</w:t>
      </w:r>
    </w:p>
    <w:p w14:paraId="1592A3C9" w14:textId="77777777" w:rsidR="003436EF" w:rsidRPr="00D76831" w:rsidRDefault="003436EF" w:rsidP="003436EF">
      <w:pPr>
        <w:pStyle w:val="EW"/>
        <w:keepNext/>
      </w:pPr>
      <w:r w:rsidRPr="00D76831">
        <w:t>SS</w:t>
      </w:r>
      <w:r w:rsidRPr="00D76831">
        <w:tab/>
        <w:t>Synchronization Signal</w:t>
      </w:r>
    </w:p>
    <w:p w14:paraId="35A215DC" w14:textId="77777777" w:rsidR="003436EF" w:rsidRPr="00D76831" w:rsidRDefault="003436EF" w:rsidP="003436EF">
      <w:pPr>
        <w:pStyle w:val="EW"/>
        <w:keepNext/>
      </w:pPr>
      <w:r w:rsidRPr="00D76831">
        <w:t>SS-RSRP</w:t>
      </w:r>
      <w:r w:rsidRPr="00D76831">
        <w:tab/>
        <w:t>Synchronization Signal based Reference Signal Received Power</w:t>
      </w:r>
    </w:p>
    <w:p w14:paraId="262D6979" w14:textId="77777777" w:rsidR="003436EF" w:rsidRPr="00D76831" w:rsidRDefault="003436EF" w:rsidP="003436EF">
      <w:pPr>
        <w:pStyle w:val="EW"/>
        <w:keepNext/>
      </w:pPr>
      <w:r w:rsidRPr="00D76831">
        <w:t>SS-RSRQ</w:t>
      </w:r>
      <w:r w:rsidRPr="00D76831">
        <w:tab/>
        <w:t>Synchronization Signal based Reference Signal Received Quality</w:t>
      </w:r>
    </w:p>
    <w:p w14:paraId="3734048D" w14:textId="77777777" w:rsidR="003436EF" w:rsidRPr="00D76831" w:rsidRDefault="003436EF" w:rsidP="003436EF">
      <w:pPr>
        <w:pStyle w:val="EW"/>
      </w:pPr>
      <w:r w:rsidRPr="00D76831">
        <w:t>SS-SINR</w:t>
      </w:r>
      <w:r w:rsidRPr="00D76831">
        <w:tab/>
        <w:t>Synchronization Signal based Signal to Noise and Interference Ratio</w:t>
      </w:r>
    </w:p>
    <w:p w14:paraId="619F5489" w14:textId="77777777" w:rsidR="003436EF" w:rsidRPr="00D76831" w:rsidRDefault="003436EF" w:rsidP="003436EF">
      <w:pPr>
        <w:pStyle w:val="EW"/>
      </w:pPr>
      <w:r w:rsidRPr="00D76831">
        <w:t>SSB</w:t>
      </w:r>
      <w:r w:rsidRPr="00D76831">
        <w:tab/>
        <w:t>Synchronization Signal Block</w:t>
      </w:r>
    </w:p>
    <w:p w14:paraId="387AF844" w14:textId="77777777" w:rsidR="003436EF" w:rsidRPr="00D76831" w:rsidRDefault="003436EF" w:rsidP="003436EF">
      <w:pPr>
        <w:pStyle w:val="EW"/>
      </w:pPr>
      <w:r w:rsidRPr="00D76831">
        <w:t>SSB_RP</w:t>
      </w:r>
      <w:r w:rsidRPr="00D76831">
        <w:tab/>
        <w:t>Received (linear) average power of the resource elements that carry NR SSB signals and channels, measured at the UE antenna connector.</w:t>
      </w:r>
    </w:p>
    <w:p w14:paraId="60932324" w14:textId="6165616D" w:rsidR="003436EF" w:rsidRDefault="003436EF" w:rsidP="003436EF">
      <w:pPr>
        <w:pStyle w:val="EW"/>
        <w:rPr>
          <w:ins w:id="4" w:author="Iana Siomina" w:date="2018-11-01T13:15:00Z"/>
        </w:rPr>
      </w:pPr>
      <w:r w:rsidRPr="00D76831">
        <w:t>SSS</w:t>
      </w:r>
      <w:r w:rsidRPr="00D76831">
        <w:tab/>
        <w:t>Secondary Synchronization Signal</w:t>
      </w:r>
    </w:p>
    <w:p w14:paraId="095786AA" w14:textId="752832FF" w:rsidR="001918CF" w:rsidRPr="00D76831" w:rsidRDefault="001918CF" w:rsidP="003436EF">
      <w:pPr>
        <w:pStyle w:val="EW"/>
      </w:pPr>
      <w:ins w:id="5" w:author="Iana Siomina" w:date="2018-11-01T13:15:00Z">
        <w:r>
          <w:t>SUL</w:t>
        </w:r>
        <w:r>
          <w:tab/>
          <w:t>Supplementary U</w:t>
        </w:r>
      </w:ins>
      <w:ins w:id="6" w:author="Iana Siomina" w:date="2018-11-01T15:11:00Z">
        <w:r w:rsidR="00EF27FC">
          <w:t>plink</w:t>
        </w:r>
      </w:ins>
    </w:p>
    <w:p w14:paraId="07B7FF23" w14:textId="77777777" w:rsidR="003436EF" w:rsidRPr="00D76831" w:rsidRDefault="003436EF" w:rsidP="003436EF">
      <w:pPr>
        <w:pStyle w:val="EW"/>
      </w:pPr>
      <w:r w:rsidRPr="00D76831">
        <w:t>TA</w:t>
      </w:r>
      <w:r w:rsidRPr="00D76831">
        <w:tab/>
        <w:t>Timing Advance</w:t>
      </w:r>
    </w:p>
    <w:p w14:paraId="38C39A23" w14:textId="77777777" w:rsidR="003436EF" w:rsidRPr="00D76831" w:rsidRDefault="003436EF" w:rsidP="003436EF">
      <w:pPr>
        <w:pStyle w:val="EW"/>
      </w:pPr>
      <w:r w:rsidRPr="00D76831">
        <w:t>TAG</w:t>
      </w:r>
      <w:r w:rsidRPr="00D76831">
        <w:tab/>
        <w:t>Timing Advance Group</w:t>
      </w:r>
    </w:p>
    <w:p w14:paraId="42FD01F0" w14:textId="77777777" w:rsidR="003436EF" w:rsidRPr="00D76831" w:rsidRDefault="003436EF" w:rsidP="003436EF">
      <w:pPr>
        <w:pStyle w:val="EW"/>
      </w:pPr>
      <w:r w:rsidRPr="00D76831">
        <w:t>TDD</w:t>
      </w:r>
      <w:r w:rsidRPr="00D76831">
        <w:tab/>
        <w:t>Time Division Duplex</w:t>
      </w:r>
    </w:p>
    <w:p w14:paraId="7F402A20" w14:textId="77777777" w:rsidR="003436EF" w:rsidRPr="00D76831" w:rsidRDefault="003436EF" w:rsidP="003436EF">
      <w:pPr>
        <w:pStyle w:val="EW"/>
      </w:pPr>
      <w:r w:rsidRPr="00D76831">
        <w:t>TTI</w:t>
      </w:r>
      <w:r w:rsidRPr="00D76831">
        <w:tab/>
        <w:t>Transmission Time Interval</w:t>
      </w:r>
    </w:p>
    <w:p w14:paraId="5B9D1AF0" w14:textId="77777777" w:rsidR="003436EF" w:rsidRPr="00D76831" w:rsidRDefault="003436EF" w:rsidP="003436EF">
      <w:pPr>
        <w:pStyle w:val="EW"/>
      </w:pPr>
      <w:r w:rsidRPr="00D76831">
        <w:t>UE</w:t>
      </w:r>
      <w:r w:rsidRPr="00D76831">
        <w:tab/>
        <w:t>User Equipment</w:t>
      </w:r>
    </w:p>
    <w:p w14:paraId="351F5935" w14:textId="77777777" w:rsidR="003436EF" w:rsidRPr="00D76831" w:rsidRDefault="003436EF" w:rsidP="003436EF">
      <w:pPr>
        <w:pStyle w:val="EW"/>
        <w:rPr>
          <w:lang w:eastAsia="ko-KR"/>
        </w:rPr>
      </w:pPr>
      <w:r w:rsidRPr="00D76831">
        <w:t>UL</w:t>
      </w:r>
      <w:r w:rsidRPr="00D76831">
        <w:tab/>
        <w:t>Uplink</w:t>
      </w:r>
    </w:p>
    <w:p w14:paraId="492ADDA3" w14:textId="59DFA3D0" w:rsidR="003436EF" w:rsidRDefault="003436EF" w:rsidP="003436EF">
      <w:pPr>
        <w:keepNext/>
        <w:keepLines/>
        <w:spacing w:before="180"/>
        <w:ind w:left="1134" w:hanging="1134"/>
        <w:jc w:val="center"/>
        <w:outlineLvl w:val="1"/>
        <w:rPr>
          <w:b/>
          <w:color w:val="00B0F0"/>
          <w:sz w:val="28"/>
          <w:szCs w:val="28"/>
        </w:rPr>
      </w:pPr>
      <w:r w:rsidRPr="003436EF">
        <w:rPr>
          <w:b/>
          <w:color w:val="00B0F0"/>
          <w:sz w:val="28"/>
          <w:szCs w:val="28"/>
        </w:rPr>
        <w:t xml:space="preserve">--- </w:t>
      </w:r>
      <w:r>
        <w:rPr>
          <w:b/>
          <w:color w:val="00B0F0"/>
          <w:sz w:val="28"/>
          <w:szCs w:val="28"/>
        </w:rPr>
        <w:t>end</w:t>
      </w:r>
      <w:r w:rsidRPr="003436EF">
        <w:rPr>
          <w:b/>
          <w:color w:val="00B0F0"/>
          <w:sz w:val="28"/>
          <w:szCs w:val="28"/>
        </w:rPr>
        <w:t xml:space="preserve"> of change 1 ---</w:t>
      </w:r>
    </w:p>
    <w:p w14:paraId="4FD69E46" w14:textId="571BB239" w:rsidR="003436EF" w:rsidRDefault="003436EF" w:rsidP="003436EF">
      <w:pPr>
        <w:keepNext/>
        <w:keepLines/>
        <w:spacing w:before="180"/>
        <w:ind w:left="1134" w:hanging="1134"/>
        <w:jc w:val="center"/>
        <w:outlineLvl w:val="1"/>
        <w:rPr>
          <w:b/>
          <w:color w:val="00B0F0"/>
          <w:sz w:val="28"/>
          <w:szCs w:val="28"/>
        </w:rPr>
      </w:pPr>
      <w:r w:rsidRPr="003436EF">
        <w:rPr>
          <w:b/>
          <w:color w:val="00B0F0"/>
          <w:sz w:val="28"/>
          <w:szCs w:val="28"/>
        </w:rPr>
        <w:t xml:space="preserve">--- start of change </w:t>
      </w:r>
      <w:r>
        <w:rPr>
          <w:b/>
          <w:color w:val="00B0F0"/>
          <w:sz w:val="28"/>
          <w:szCs w:val="28"/>
        </w:rPr>
        <w:t>2</w:t>
      </w:r>
      <w:r w:rsidRPr="003436EF">
        <w:rPr>
          <w:b/>
          <w:color w:val="00B0F0"/>
          <w:sz w:val="28"/>
          <w:szCs w:val="28"/>
        </w:rPr>
        <w:t xml:space="preserve"> ---</w:t>
      </w:r>
    </w:p>
    <w:p w14:paraId="4485AB26" w14:textId="77777777" w:rsidR="00CD3B3B" w:rsidRPr="001F21E0" w:rsidRDefault="00CD3B3B" w:rsidP="00CD3B3B">
      <w:pPr>
        <w:pStyle w:val="Heading2"/>
      </w:pPr>
      <w:bookmarkStart w:id="7" w:name="_Toc525607254"/>
      <w:r w:rsidRPr="001F21E0">
        <w:t>4.2</w:t>
      </w:r>
      <w:r w:rsidRPr="001F21E0">
        <w:tab/>
        <w:t>Cell Re-selection</w:t>
      </w:r>
      <w:bookmarkEnd w:id="7"/>
    </w:p>
    <w:p w14:paraId="5703B8E1" w14:textId="77777777" w:rsidR="00CD3B3B" w:rsidRPr="001F21E0" w:rsidRDefault="00CD3B3B" w:rsidP="00CD3B3B">
      <w:pPr>
        <w:pStyle w:val="Heading3"/>
        <w:overflowPunct w:val="0"/>
        <w:autoSpaceDE w:val="0"/>
        <w:autoSpaceDN w:val="0"/>
        <w:adjustRightInd w:val="0"/>
        <w:textAlignment w:val="baseline"/>
        <w:rPr>
          <w:lang w:val="en-US" w:eastAsia="ko-KR"/>
        </w:rPr>
      </w:pPr>
      <w:bookmarkStart w:id="8" w:name="_Toc525607255"/>
      <w:r w:rsidRPr="001F21E0">
        <w:rPr>
          <w:lang w:val="en-US" w:eastAsia="ko-KR"/>
        </w:rPr>
        <w:t>4.2.1</w:t>
      </w:r>
      <w:r w:rsidRPr="001F21E0">
        <w:rPr>
          <w:lang w:val="en-US" w:eastAsia="ko-KR"/>
        </w:rPr>
        <w:tab/>
        <w:t>Introduction</w:t>
      </w:r>
      <w:bookmarkEnd w:id="8"/>
    </w:p>
    <w:p w14:paraId="44D8750B" w14:textId="77777777" w:rsidR="00CD3B3B" w:rsidRPr="001F21E0" w:rsidRDefault="00CD3B3B" w:rsidP="00CD3B3B">
      <w:pPr>
        <w:rPr>
          <w:rFonts w:cs="v4.2.0"/>
        </w:rPr>
      </w:pPr>
      <w:r w:rsidRPr="001F21E0">
        <w:rPr>
          <w:rFonts w:cs="v4.2.0"/>
        </w:rPr>
        <w:t>The cell reselection procedure allows the UE to select a more suitable cell and camp on it.</w:t>
      </w:r>
    </w:p>
    <w:p w14:paraId="3F0EF0A7" w14:textId="77777777" w:rsidR="00CD3B3B" w:rsidRPr="001F21E0" w:rsidRDefault="00CD3B3B" w:rsidP="00CD3B3B">
      <w:r w:rsidRPr="001F21E0">
        <w:rPr>
          <w:rFonts w:cs="v4.2.0"/>
        </w:rPr>
        <w:t xml:space="preserve">When the UE is in either </w:t>
      </w:r>
      <w:r w:rsidRPr="001F21E0">
        <w:rPr>
          <w:rFonts w:cs="v4.2.0"/>
          <w:i/>
        </w:rPr>
        <w:t>Camped</w:t>
      </w:r>
      <w:r w:rsidRPr="001F21E0">
        <w:rPr>
          <w:rFonts w:cs="v4.2.0"/>
        </w:rPr>
        <w:t xml:space="preserve"> </w:t>
      </w:r>
      <w:r w:rsidRPr="001F21E0">
        <w:rPr>
          <w:rFonts w:cs="v4.2.0"/>
          <w:i/>
        </w:rPr>
        <w:t xml:space="preserve">Normally </w:t>
      </w:r>
      <w:r w:rsidRPr="001F21E0">
        <w:rPr>
          <w:rFonts w:cs="v4.2.0"/>
        </w:rPr>
        <w:t xml:space="preserve">state or </w:t>
      </w:r>
      <w:r w:rsidRPr="001F21E0">
        <w:rPr>
          <w:rFonts w:cs="v4.2.0"/>
          <w:i/>
          <w:iCs/>
        </w:rPr>
        <w:t>Camped on Any Cell</w:t>
      </w:r>
      <w:r w:rsidRPr="001F21E0">
        <w:rPr>
          <w:rFonts w:cs="v4.2.0"/>
        </w:rPr>
        <w:t xml:space="preserve"> state on a cell, the UE shall attempt to detect, synchronise, and monitor intra-frequency, inter-frequency and inter-RAT cells indicated by the serving cell. For intra-frequency and inter-frequency cells the serving cell may not provide explicit neighbour list but carrier frequency information and bandwidth information only. UE measurement activity is also controlled by measurement rules defined in TS</w:t>
      </w:r>
      <w:r w:rsidRPr="001F21E0">
        <w:t> </w:t>
      </w:r>
      <w:r w:rsidRPr="001F21E0">
        <w:rPr>
          <w:rFonts w:cs="v4.2.0"/>
        </w:rPr>
        <w:t>38.304, allowing the UE to limit its measurement activity.</w:t>
      </w:r>
    </w:p>
    <w:p w14:paraId="53BA8271" w14:textId="77777777" w:rsidR="00511A14" w:rsidRDefault="00CD3B3B" w:rsidP="00CD3B3B">
      <w:pPr>
        <w:rPr>
          <w:ins w:id="9" w:author="Iana Siomina" w:date="2018-11-01T13:45:00Z"/>
        </w:rPr>
      </w:pPr>
      <w:r w:rsidRPr="00CE2FF9">
        <w:t>In the requirements of Section 4.2</w:t>
      </w:r>
      <w:ins w:id="10" w:author="Iana Siomina" w:date="2018-11-01T13:39:00Z">
        <w:r>
          <w:t>, the exceptions for side conditions apply as fol</w:t>
        </w:r>
      </w:ins>
      <w:ins w:id="11" w:author="Iana Siomina" w:date="2018-11-01T13:40:00Z">
        <w:r>
          <w:t>lows:</w:t>
        </w:r>
      </w:ins>
    </w:p>
    <w:p w14:paraId="4573F29D" w14:textId="264B2C86" w:rsidR="00511A14" w:rsidRDefault="00CD3B3B" w:rsidP="00607B30">
      <w:pPr>
        <w:pStyle w:val="ListParagraph"/>
        <w:numPr>
          <w:ilvl w:val="0"/>
          <w:numId w:val="2"/>
        </w:numPr>
        <w:rPr>
          <w:ins w:id="12" w:author="Iana Siomina" w:date="2018-11-01T13:45:00Z"/>
        </w:rPr>
      </w:pPr>
      <w:r w:rsidRPr="00CE2FF9">
        <w:t>for the UE capable of CA, the applicable exceptions for side conditions are specified in Annex B, Section B.</w:t>
      </w:r>
      <w:r>
        <w:t>3.2.1, B.3.2.3, or B.3.2.5 for UE supporting CA in FR1, CA in FR2 and CA between FR1 and FR2, respectively</w:t>
      </w:r>
      <w:ins w:id="13" w:author="Iana Siomina" w:date="2018-11-01T13:45:00Z">
        <w:r w:rsidR="00511A14">
          <w:t>;</w:t>
        </w:r>
      </w:ins>
    </w:p>
    <w:p w14:paraId="3B32FF59" w14:textId="37B837A6" w:rsidR="00CD3B3B" w:rsidRDefault="00CD3B3B" w:rsidP="00607B30">
      <w:pPr>
        <w:pStyle w:val="ListParagraph"/>
        <w:numPr>
          <w:ilvl w:val="0"/>
          <w:numId w:val="2"/>
        </w:numPr>
      </w:pPr>
      <w:ins w:id="14" w:author="Iana Siomina" w:date="2018-11-01T13:40:00Z">
        <w:r w:rsidRPr="00CE2FF9">
          <w:t xml:space="preserve">for the UE capable of </w:t>
        </w:r>
        <w:r>
          <w:t>SUL</w:t>
        </w:r>
        <w:r w:rsidRPr="00CE2FF9">
          <w:t xml:space="preserve">, the applicable exceptions for side conditions are specified in Annex B, </w:t>
        </w:r>
      </w:ins>
      <w:ins w:id="15" w:author="Iana Siomina" w:date="2018-11-01T13:43:00Z">
        <w:r w:rsidR="00563698">
          <w:t xml:space="preserve">Section </w:t>
        </w:r>
      </w:ins>
      <w:ins w:id="16" w:author="Iana Siomina" w:date="2018-11-01T13:42:00Z">
        <w:r w:rsidRPr="00CE2FF9">
          <w:t>B.</w:t>
        </w:r>
        <w:r>
          <w:t>3.4.1 for UE supporting SUL in FR1</w:t>
        </w:r>
      </w:ins>
      <w:r w:rsidRPr="00CE2FF9">
        <w:t>.</w:t>
      </w:r>
    </w:p>
    <w:p w14:paraId="2E7ADA84" w14:textId="49A98D7A" w:rsidR="00CD3B3B" w:rsidRDefault="00CD3B3B" w:rsidP="00CD3B3B">
      <w:pPr>
        <w:jc w:val="center"/>
        <w:rPr>
          <w:b/>
          <w:color w:val="00B0F0"/>
          <w:sz w:val="28"/>
          <w:szCs w:val="28"/>
        </w:rPr>
      </w:pPr>
      <w:r w:rsidRPr="00052B9E">
        <w:rPr>
          <w:b/>
          <w:color w:val="00B0F0"/>
          <w:sz w:val="28"/>
          <w:szCs w:val="28"/>
        </w:rPr>
        <w:t xml:space="preserve">--- </w:t>
      </w:r>
      <w:r>
        <w:rPr>
          <w:b/>
          <w:color w:val="00B0F0"/>
          <w:sz w:val="28"/>
          <w:szCs w:val="28"/>
        </w:rPr>
        <w:t>end of change 2</w:t>
      </w:r>
      <w:r w:rsidRPr="00052B9E">
        <w:rPr>
          <w:b/>
          <w:color w:val="00B0F0"/>
          <w:sz w:val="28"/>
          <w:szCs w:val="28"/>
        </w:rPr>
        <w:t xml:space="preserve"> ---</w:t>
      </w:r>
    </w:p>
    <w:p w14:paraId="3A1DC3FC" w14:textId="487C3E87" w:rsidR="00CD3B3B" w:rsidRDefault="00CD3B3B" w:rsidP="00CD3B3B">
      <w:pPr>
        <w:jc w:val="center"/>
        <w:rPr>
          <w:b/>
          <w:color w:val="00B0F0"/>
          <w:sz w:val="28"/>
          <w:szCs w:val="28"/>
        </w:rPr>
      </w:pPr>
      <w:r w:rsidRPr="00052B9E">
        <w:rPr>
          <w:b/>
          <w:color w:val="00B0F0"/>
          <w:sz w:val="28"/>
          <w:szCs w:val="28"/>
        </w:rPr>
        <w:t xml:space="preserve">--- </w:t>
      </w:r>
      <w:r>
        <w:rPr>
          <w:b/>
          <w:color w:val="00B0F0"/>
          <w:sz w:val="28"/>
          <w:szCs w:val="28"/>
        </w:rPr>
        <w:t>start of change 3</w:t>
      </w:r>
      <w:r w:rsidRPr="00052B9E">
        <w:rPr>
          <w:b/>
          <w:color w:val="00B0F0"/>
          <w:sz w:val="28"/>
          <w:szCs w:val="28"/>
        </w:rPr>
        <w:t xml:space="preserve"> ---</w:t>
      </w:r>
    </w:p>
    <w:p w14:paraId="22F45FB5" w14:textId="77777777" w:rsidR="00CD3B3B" w:rsidRPr="001F21E0" w:rsidRDefault="00CD3B3B" w:rsidP="00CD3B3B">
      <w:pPr>
        <w:pStyle w:val="Heading3"/>
      </w:pPr>
      <w:bookmarkStart w:id="17" w:name="_Toc525607369"/>
      <w:r w:rsidRPr="001F21E0">
        <w:t>9.1.1</w:t>
      </w:r>
      <w:r w:rsidRPr="001F21E0">
        <w:tab/>
        <w:t>Introduction</w:t>
      </w:r>
      <w:bookmarkEnd w:id="17"/>
    </w:p>
    <w:p w14:paraId="14086F55" w14:textId="77777777" w:rsidR="00CD3B3B" w:rsidRPr="001F21E0" w:rsidRDefault="00CD3B3B" w:rsidP="00CD3B3B">
      <w:pPr>
        <w:rPr>
          <w:rFonts w:cs="v4.2.0"/>
        </w:rPr>
      </w:pPr>
      <w:r w:rsidRPr="001F21E0">
        <w:rPr>
          <w:rFonts w:cs="v4.2.0"/>
        </w:rPr>
        <w:t>This clause contains general requirements on the UE regarding measurement reporting in RRC_CONNECTED state. The requirements are split in intra-frequency, inter-frequency, inter-RAT E-UTRAN FDD, and inter-RAT E-UTRAN TDD requirements. These measurements may be used by the NG-RAN. The measurement quantities are defined in TS38.215[4], the measurement model is defined in TS38.300[10], TS37.340[17] and measurement accuracies are specified in clause 10. Control of measurement reporting is specified in [16].</w:t>
      </w:r>
    </w:p>
    <w:p w14:paraId="61EED18F" w14:textId="3A382CAB" w:rsidR="00511A14" w:rsidRDefault="00CD3B3B" w:rsidP="00CD3B3B">
      <w:pPr>
        <w:rPr>
          <w:ins w:id="18" w:author="Iana Siomina" w:date="2018-11-01T13:44:00Z"/>
        </w:rPr>
      </w:pPr>
      <w:r w:rsidRPr="00CE2FF9">
        <w:t xml:space="preserve">In the requirements of Section </w:t>
      </w:r>
      <w:r>
        <w:t>9</w:t>
      </w:r>
      <w:ins w:id="19" w:author="Iana Siomina" w:date="2018-11-01T13:44:00Z">
        <w:r w:rsidR="00511A14">
          <w:t>,</w:t>
        </w:r>
      </w:ins>
      <w:ins w:id="20" w:author="Iana Siomina" w:date="2018-11-01T13:45:00Z">
        <w:r w:rsidR="00511A14">
          <w:t xml:space="preserve"> </w:t>
        </w:r>
      </w:ins>
      <w:ins w:id="21" w:author="Iana Siomina" w:date="2018-11-01T13:44:00Z">
        <w:r w:rsidR="00511A14">
          <w:t>the exceptions for side conditions apply as follows:</w:t>
        </w:r>
      </w:ins>
      <w:r w:rsidRPr="00CE2FF9">
        <w:t xml:space="preserve"> </w:t>
      </w:r>
    </w:p>
    <w:p w14:paraId="3602C67E" w14:textId="40E85198" w:rsidR="006C39E2" w:rsidRDefault="006C39E2" w:rsidP="00511A14">
      <w:pPr>
        <w:pStyle w:val="ListParagraph"/>
        <w:numPr>
          <w:ilvl w:val="0"/>
          <w:numId w:val="1"/>
        </w:numPr>
        <w:rPr>
          <w:ins w:id="22" w:author="Iana Siomina" w:date="2018-11-01T13:46:00Z"/>
        </w:rPr>
      </w:pPr>
      <w:ins w:id="23" w:author="Iana Siomina" w:date="2018-11-01T13:46:00Z">
        <w:r w:rsidRPr="00CE2FF9">
          <w:t>for the UE capable of CA</w:t>
        </w:r>
      </w:ins>
      <w:ins w:id="24" w:author="Iana Siomina" w:date="2018-11-01T13:47:00Z">
        <w:r>
          <w:t xml:space="preserve"> </w:t>
        </w:r>
      </w:ins>
      <w:ins w:id="25" w:author="Iana Siomina" w:date="2018-11-01T13:48:00Z">
        <w:r w:rsidR="00564346">
          <w:t>but</w:t>
        </w:r>
      </w:ins>
      <w:ins w:id="26" w:author="Iana Siomina" w:date="2018-11-01T13:47:00Z">
        <w:r>
          <w:t xml:space="preserve"> not configured with any </w:t>
        </w:r>
        <w:proofErr w:type="spellStart"/>
        <w:r>
          <w:t>SCell</w:t>
        </w:r>
      </w:ins>
      <w:proofErr w:type="spellEnd"/>
      <w:ins w:id="27" w:author="Iana Siomina" w:date="2018-11-01T13:46:00Z">
        <w:r w:rsidRPr="00CE2FF9">
          <w:t>, the applicable exceptions for side conditions are specified in Annex B, Section B.</w:t>
        </w:r>
        <w:r>
          <w:t>3.2.1, B.3.2.3, or B.3.2.5 for UE supporting CA in FR1, CA in FR2 and CA between FR1 and FR2, respectively;</w:t>
        </w:r>
      </w:ins>
    </w:p>
    <w:p w14:paraId="15E0A884" w14:textId="2AB66024" w:rsidR="00511A14" w:rsidRDefault="00CD3B3B" w:rsidP="00511A14">
      <w:pPr>
        <w:pStyle w:val="ListParagraph"/>
        <w:numPr>
          <w:ilvl w:val="0"/>
          <w:numId w:val="1"/>
        </w:numPr>
        <w:rPr>
          <w:ins w:id="28" w:author="Iana Siomina" w:date="2018-11-01T13:45:00Z"/>
        </w:rPr>
      </w:pPr>
      <w:r w:rsidRPr="00CA41A7">
        <w:t xml:space="preserve">for the UE capable of CA and </w:t>
      </w:r>
      <w:del w:id="29" w:author="Iana Siomina" w:date="2018-11-01T13:47:00Z">
        <w:r w:rsidRPr="00CA41A7" w:rsidDel="006C39E2">
          <w:delText xml:space="preserve">the UE </w:delText>
        </w:r>
      </w:del>
      <w:r w:rsidRPr="00FA4B1F">
        <w:t xml:space="preserve">configured with at least one </w:t>
      </w:r>
      <w:del w:id="30" w:author="Iana Siomina" w:date="2018-11-01T13:55:00Z">
        <w:r w:rsidRPr="0040323F" w:rsidDel="00CA41A7">
          <w:delText>downlink</w:delText>
        </w:r>
        <w:r w:rsidDel="00CA41A7">
          <w:delText xml:space="preserve"> </w:delText>
        </w:r>
      </w:del>
      <w:proofErr w:type="spellStart"/>
      <w:r w:rsidRPr="00CE2FF9">
        <w:t>SCell</w:t>
      </w:r>
      <w:proofErr w:type="spellEnd"/>
      <w:r w:rsidRPr="00CE2FF9">
        <w:t>, the applicable exceptions for side conditions are specified in Annex B, Section B.</w:t>
      </w:r>
      <w:r>
        <w:t>3.2.2, B.3.2.4, or B.3.2.6 for UE configured with CA in FR1, CA in FR2 and CA between FR1 and FR2, respectively</w:t>
      </w:r>
      <w:ins w:id="31" w:author="Iana Siomina" w:date="2018-11-01T13:45:00Z">
        <w:r w:rsidR="00511A14">
          <w:t>;</w:t>
        </w:r>
      </w:ins>
    </w:p>
    <w:p w14:paraId="09D46E99" w14:textId="77777777" w:rsidR="00564346" w:rsidRDefault="00564346" w:rsidP="00511A14">
      <w:pPr>
        <w:pStyle w:val="ListParagraph"/>
        <w:numPr>
          <w:ilvl w:val="0"/>
          <w:numId w:val="1"/>
        </w:numPr>
        <w:rPr>
          <w:ins w:id="32" w:author="Iana Siomina" w:date="2018-11-01T13:49:00Z"/>
        </w:rPr>
      </w:pPr>
      <w:ins w:id="33" w:author="Iana Siomina" w:date="2018-11-01T13:49:00Z">
        <w:r w:rsidRPr="00CE2FF9">
          <w:lastRenderedPageBreak/>
          <w:t xml:space="preserve">for the UE capable of </w:t>
        </w:r>
        <w:r>
          <w:t>SUL but not configured with SUL</w:t>
        </w:r>
        <w:r w:rsidRPr="00CE2FF9">
          <w:t xml:space="preserve">, the applicable exceptions for side conditions are specified in Annex B, </w:t>
        </w:r>
        <w:r>
          <w:t xml:space="preserve">Section </w:t>
        </w:r>
        <w:r w:rsidRPr="00CE2FF9">
          <w:t>B.</w:t>
        </w:r>
        <w:r>
          <w:t>3.4.1 for UE supporting SUL in FR1, respectively;</w:t>
        </w:r>
      </w:ins>
    </w:p>
    <w:p w14:paraId="22A3DBC9" w14:textId="313BBD89" w:rsidR="00CD3B3B" w:rsidRPr="00CE2FF9" w:rsidRDefault="00564346" w:rsidP="00607B30">
      <w:pPr>
        <w:pStyle w:val="ListParagraph"/>
        <w:numPr>
          <w:ilvl w:val="0"/>
          <w:numId w:val="1"/>
        </w:numPr>
      </w:pPr>
      <w:ins w:id="34" w:author="Iana Siomina" w:date="2018-11-01T13:49:00Z">
        <w:r w:rsidRPr="00CE2FF9">
          <w:t xml:space="preserve">for the UE capable of </w:t>
        </w:r>
        <w:r>
          <w:t>SUL and configured with at least one SUL</w:t>
        </w:r>
        <w:r w:rsidRPr="00CE2FF9">
          <w:t xml:space="preserve">, the applicable exceptions for side conditions are specified in Annex B, </w:t>
        </w:r>
        <w:r>
          <w:t xml:space="preserve">Section </w:t>
        </w:r>
        <w:r w:rsidRPr="00CE2FF9">
          <w:t>B.</w:t>
        </w:r>
        <w:r>
          <w:t>3.4.</w:t>
        </w:r>
      </w:ins>
      <w:ins w:id="35" w:author="Iana Siomina" w:date="2018-11-01T13:50:00Z">
        <w:r>
          <w:t>2</w:t>
        </w:r>
      </w:ins>
      <w:ins w:id="36" w:author="Iana Siomina" w:date="2018-11-01T13:49:00Z">
        <w:r>
          <w:t xml:space="preserve"> for UE </w:t>
        </w:r>
      </w:ins>
      <w:ins w:id="37" w:author="Iana Siomina" w:date="2018-11-01T13:50:00Z">
        <w:r>
          <w:t>configured with</w:t>
        </w:r>
      </w:ins>
      <w:ins w:id="38" w:author="Iana Siomina" w:date="2018-11-01T13:49:00Z">
        <w:r>
          <w:t xml:space="preserve"> SUL in FR1</w:t>
        </w:r>
      </w:ins>
      <w:r w:rsidR="00CD3B3B" w:rsidRPr="00CE2FF9">
        <w:t>.</w:t>
      </w:r>
    </w:p>
    <w:p w14:paraId="03336193" w14:textId="17290505" w:rsidR="00CD3B3B" w:rsidRDefault="00CD3B3B" w:rsidP="00CD3B3B">
      <w:pPr>
        <w:jc w:val="center"/>
        <w:rPr>
          <w:b/>
          <w:color w:val="00B0F0"/>
          <w:sz w:val="28"/>
          <w:szCs w:val="28"/>
        </w:rPr>
      </w:pPr>
      <w:r w:rsidRPr="00052B9E">
        <w:rPr>
          <w:b/>
          <w:color w:val="00B0F0"/>
          <w:sz w:val="28"/>
          <w:szCs w:val="28"/>
        </w:rPr>
        <w:t xml:space="preserve">--- </w:t>
      </w:r>
      <w:r>
        <w:rPr>
          <w:b/>
          <w:color w:val="00B0F0"/>
          <w:sz w:val="28"/>
          <w:szCs w:val="28"/>
        </w:rPr>
        <w:t>end of change 3</w:t>
      </w:r>
      <w:r w:rsidRPr="00052B9E">
        <w:rPr>
          <w:b/>
          <w:color w:val="00B0F0"/>
          <w:sz w:val="28"/>
          <w:szCs w:val="28"/>
        </w:rPr>
        <w:t xml:space="preserve"> ---</w:t>
      </w:r>
    </w:p>
    <w:p w14:paraId="6532F6AD" w14:textId="2550F09D" w:rsidR="00CD3B3B" w:rsidRDefault="00CD3B3B" w:rsidP="00CD3B3B">
      <w:pPr>
        <w:jc w:val="center"/>
        <w:rPr>
          <w:b/>
          <w:color w:val="00B0F0"/>
          <w:sz w:val="28"/>
          <w:szCs w:val="28"/>
        </w:rPr>
      </w:pPr>
      <w:r w:rsidRPr="00052B9E">
        <w:rPr>
          <w:b/>
          <w:color w:val="00B0F0"/>
          <w:sz w:val="28"/>
          <w:szCs w:val="28"/>
        </w:rPr>
        <w:t xml:space="preserve">--- </w:t>
      </w:r>
      <w:r>
        <w:rPr>
          <w:b/>
          <w:color w:val="00B0F0"/>
          <w:sz w:val="28"/>
          <w:szCs w:val="28"/>
        </w:rPr>
        <w:t>start of change 4</w:t>
      </w:r>
      <w:r w:rsidRPr="00052B9E">
        <w:rPr>
          <w:b/>
          <w:color w:val="00B0F0"/>
          <w:sz w:val="28"/>
          <w:szCs w:val="28"/>
        </w:rPr>
        <w:t xml:space="preserve"> ---</w:t>
      </w:r>
    </w:p>
    <w:p w14:paraId="6F2E467B" w14:textId="77777777" w:rsidR="00CD3B3B" w:rsidRPr="001F21E0" w:rsidRDefault="00CD3B3B" w:rsidP="00CD3B3B">
      <w:pPr>
        <w:pStyle w:val="Heading3"/>
        <w:rPr>
          <w:lang w:val="en-US"/>
        </w:rPr>
      </w:pPr>
      <w:bookmarkStart w:id="39" w:name="_Toc525607412"/>
      <w:r w:rsidRPr="001F21E0">
        <w:rPr>
          <w:lang w:val="en-US"/>
        </w:rPr>
        <w:t>10.1.1</w:t>
      </w:r>
      <w:r w:rsidRPr="001F21E0">
        <w:rPr>
          <w:lang w:val="en-US"/>
        </w:rPr>
        <w:tab/>
        <w:t>Introduction</w:t>
      </w:r>
      <w:bookmarkEnd w:id="39"/>
    </w:p>
    <w:p w14:paraId="5D52C249" w14:textId="77777777" w:rsidR="00CD3B3B" w:rsidRPr="001F21E0" w:rsidRDefault="00CD3B3B" w:rsidP="00CD3B3B">
      <w:pPr>
        <w:rPr>
          <w:i/>
          <w:lang w:eastAsia="ko-KR"/>
        </w:rPr>
      </w:pPr>
      <w:r w:rsidRPr="001F21E0">
        <w:rPr>
          <w:i/>
          <w:iCs/>
        </w:rPr>
        <w:t>Editor’</w:t>
      </w:r>
      <w:r w:rsidRPr="001F21E0">
        <w:rPr>
          <w:rFonts w:hint="eastAsia"/>
          <w:i/>
          <w:iCs/>
        </w:rPr>
        <w:t xml:space="preserve">s note: </w:t>
      </w:r>
      <w:r w:rsidRPr="001F21E0">
        <w:rPr>
          <w:i/>
          <w:iCs/>
        </w:rPr>
        <w:t xml:space="preserve">new measurement metrics may be added according to the RAN4 discussion. </w:t>
      </w:r>
      <w:r w:rsidRPr="001F21E0">
        <w:rPr>
          <w:i/>
          <w:lang w:eastAsia="ko-KR"/>
        </w:rPr>
        <w:t>Absolute/relative accuracy requirement, mapping table of RSRP/RSRQ may be specified in this section. The numerology and BW combinations might be reflected in the accuracy requirement table.</w:t>
      </w:r>
    </w:p>
    <w:p w14:paraId="74AE34A4" w14:textId="11EADDED" w:rsidR="0040323F" w:rsidRDefault="00CD3B3B" w:rsidP="00CD3B3B">
      <w:pPr>
        <w:rPr>
          <w:ins w:id="40" w:author="Iana Siomina" w:date="2018-11-01T13:57:00Z"/>
        </w:rPr>
      </w:pPr>
      <w:r w:rsidRPr="00CE2FF9">
        <w:t xml:space="preserve">In the requirements of Section </w:t>
      </w:r>
      <w:r>
        <w:t>10.1</w:t>
      </w:r>
      <w:ins w:id="41" w:author="Iana Siomina" w:date="2018-11-01T14:06:00Z">
        <w:r w:rsidR="00C22904">
          <w:t>,</w:t>
        </w:r>
      </w:ins>
      <w:r w:rsidRPr="00CE2FF9">
        <w:t xml:space="preserve"> </w:t>
      </w:r>
      <w:ins w:id="42" w:author="Iana Siomina" w:date="2018-11-01T13:57:00Z">
        <w:r w:rsidR="0040323F">
          <w:t>the exceptions for side conditions apply as follows:</w:t>
        </w:r>
      </w:ins>
    </w:p>
    <w:p w14:paraId="1D55AD16" w14:textId="77777777" w:rsidR="00C22904" w:rsidRDefault="00C22904" w:rsidP="00C22904">
      <w:pPr>
        <w:pStyle w:val="ListParagraph"/>
        <w:numPr>
          <w:ilvl w:val="0"/>
          <w:numId w:val="1"/>
        </w:numPr>
        <w:rPr>
          <w:ins w:id="43" w:author="Iana Siomina" w:date="2018-11-01T14:07:00Z"/>
        </w:rPr>
      </w:pPr>
      <w:ins w:id="44" w:author="Iana Siomina" w:date="2018-11-01T14:07:00Z">
        <w:r w:rsidRPr="00CE2FF9">
          <w:t>for the UE capable of CA</w:t>
        </w:r>
        <w:r>
          <w:t xml:space="preserve"> but not configured with any </w:t>
        </w:r>
        <w:proofErr w:type="spellStart"/>
        <w:r>
          <w:t>SCell</w:t>
        </w:r>
        <w:proofErr w:type="spellEnd"/>
        <w:r w:rsidRPr="00CE2FF9">
          <w:t>, the applicable exceptions for side conditions are specified in Annex B, Section B.</w:t>
        </w:r>
        <w:r>
          <w:t>3.2.1, B.3.2.3, or B.3.2.5 for UE supporting CA in FR1, CA in FR2 and CA between FR1 and FR2, respectively;</w:t>
        </w:r>
      </w:ins>
    </w:p>
    <w:p w14:paraId="16C19B9C" w14:textId="77777777" w:rsidR="00103129" w:rsidRDefault="00CD3B3B" w:rsidP="00C22904">
      <w:pPr>
        <w:pStyle w:val="ListParagraph"/>
        <w:numPr>
          <w:ilvl w:val="0"/>
          <w:numId w:val="1"/>
        </w:numPr>
        <w:rPr>
          <w:ins w:id="45" w:author="Iana Siomina" w:date="2018-11-01T14:08:00Z"/>
        </w:rPr>
      </w:pPr>
      <w:r w:rsidRPr="00CE2FF9">
        <w:t xml:space="preserve">for the UE capable of CA and </w:t>
      </w:r>
      <w:del w:id="46" w:author="Iana Siomina" w:date="2018-11-01T14:07:00Z">
        <w:r w:rsidRPr="00CE2FF9" w:rsidDel="00C22904">
          <w:delText xml:space="preserve">the UEs </w:delText>
        </w:r>
      </w:del>
      <w:r w:rsidRPr="00CE2FF9">
        <w:t xml:space="preserve">configured with </w:t>
      </w:r>
      <w:r>
        <w:rPr>
          <w:lang w:eastAsia="zh-CN"/>
        </w:rPr>
        <w:t>at least one</w:t>
      </w:r>
      <w:r w:rsidRPr="00CE2FF9">
        <w:rPr>
          <w:rFonts w:hint="eastAsia"/>
          <w:lang w:eastAsia="zh-CN"/>
        </w:rPr>
        <w:t xml:space="preserve"> </w:t>
      </w:r>
      <w:del w:id="47" w:author="Iana Siomina" w:date="2018-11-01T14:07:00Z">
        <w:r w:rsidRPr="00CE2FF9" w:rsidDel="00C22904">
          <w:rPr>
            <w:rFonts w:hint="eastAsia"/>
            <w:lang w:eastAsia="zh-CN"/>
          </w:rPr>
          <w:delText>downlink</w:delText>
        </w:r>
        <w:r w:rsidRPr="00CE2FF9" w:rsidDel="00C22904">
          <w:delText xml:space="preserve"> </w:delText>
        </w:r>
      </w:del>
      <w:proofErr w:type="spellStart"/>
      <w:r w:rsidRPr="00CE2FF9">
        <w:t>SCell</w:t>
      </w:r>
      <w:proofErr w:type="spellEnd"/>
      <w:r w:rsidRPr="00CE2FF9">
        <w:t>, the applicable exceptions for side conditions are specified in Annex B, Section B.</w:t>
      </w:r>
      <w:r>
        <w:t>3.2.2, B.3.2.4, or B.3.2.6 for UE configured with CA in FR1, CA in FR2 and CA between FR1 and FR2, respectively</w:t>
      </w:r>
      <w:ins w:id="48" w:author="Iana Siomina" w:date="2018-11-01T14:08:00Z">
        <w:r w:rsidR="00103129">
          <w:t>;</w:t>
        </w:r>
      </w:ins>
    </w:p>
    <w:p w14:paraId="1C7B6C24" w14:textId="77777777" w:rsidR="00103129" w:rsidRDefault="00103129" w:rsidP="00103129">
      <w:pPr>
        <w:pStyle w:val="ListParagraph"/>
        <w:numPr>
          <w:ilvl w:val="0"/>
          <w:numId w:val="1"/>
        </w:numPr>
        <w:rPr>
          <w:ins w:id="49" w:author="Iana Siomina" w:date="2018-11-01T14:08:00Z"/>
        </w:rPr>
      </w:pPr>
      <w:ins w:id="50" w:author="Iana Siomina" w:date="2018-11-01T14:08:00Z">
        <w:r w:rsidRPr="00CE2FF9">
          <w:t xml:space="preserve">for the UE capable of </w:t>
        </w:r>
        <w:r>
          <w:t>SUL but not configured with SUL</w:t>
        </w:r>
        <w:r w:rsidRPr="00CE2FF9">
          <w:t xml:space="preserve">, the applicable exceptions for side conditions are specified in Annex B, </w:t>
        </w:r>
        <w:r>
          <w:t xml:space="preserve">Section </w:t>
        </w:r>
        <w:r w:rsidRPr="00CE2FF9">
          <w:t>B.</w:t>
        </w:r>
        <w:r>
          <w:t>3.4.1 for UE supporting SUL in FR1, respectively;</w:t>
        </w:r>
      </w:ins>
    </w:p>
    <w:p w14:paraId="4AF4500C" w14:textId="45F06AF5" w:rsidR="00CD3B3B" w:rsidRPr="002677FC" w:rsidRDefault="00103129" w:rsidP="00103129">
      <w:pPr>
        <w:pStyle w:val="ListParagraph"/>
        <w:numPr>
          <w:ilvl w:val="0"/>
          <w:numId w:val="1"/>
        </w:numPr>
      </w:pPr>
      <w:ins w:id="51" w:author="Iana Siomina" w:date="2018-11-01T14:08:00Z">
        <w:r w:rsidRPr="00CE2FF9">
          <w:t xml:space="preserve">for the UE capable of </w:t>
        </w:r>
        <w:r>
          <w:t>SUL and configured with at least one SUL</w:t>
        </w:r>
        <w:r w:rsidRPr="00CE2FF9">
          <w:t xml:space="preserve">, the applicable exceptions for side conditions are specified in Annex B, </w:t>
        </w:r>
        <w:r>
          <w:t xml:space="preserve">Section </w:t>
        </w:r>
        <w:r w:rsidRPr="00CE2FF9">
          <w:t>B.</w:t>
        </w:r>
        <w:r>
          <w:t>3.4.2 for UE configured with SUL in FR1</w:t>
        </w:r>
      </w:ins>
      <w:r w:rsidR="00CD3B3B" w:rsidRPr="00CE2FF9">
        <w:t>.</w:t>
      </w:r>
    </w:p>
    <w:p w14:paraId="00837D4D" w14:textId="5CFF4A84" w:rsidR="00CD3B3B" w:rsidRDefault="00CD3B3B" w:rsidP="00CD3B3B">
      <w:pPr>
        <w:keepNext/>
        <w:keepLines/>
        <w:spacing w:before="180"/>
        <w:ind w:left="1134" w:hanging="1134"/>
        <w:jc w:val="center"/>
        <w:outlineLvl w:val="1"/>
        <w:rPr>
          <w:b/>
          <w:color w:val="00B0F0"/>
          <w:sz w:val="28"/>
          <w:szCs w:val="28"/>
        </w:rPr>
      </w:pPr>
      <w:r w:rsidRPr="003436EF">
        <w:rPr>
          <w:b/>
          <w:color w:val="00B0F0"/>
          <w:sz w:val="28"/>
          <w:szCs w:val="28"/>
        </w:rPr>
        <w:t xml:space="preserve">--- </w:t>
      </w:r>
      <w:r>
        <w:rPr>
          <w:b/>
          <w:color w:val="00B0F0"/>
          <w:sz w:val="28"/>
          <w:szCs w:val="28"/>
        </w:rPr>
        <w:t>end</w:t>
      </w:r>
      <w:r w:rsidRPr="003436EF">
        <w:rPr>
          <w:b/>
          <w:color w:val="00B0F0"/>
          <w:sz w:val="28"/>
          <w:szCs w:val="28"/>
        </w:rPr>
        <w:t xml:space="preserve"> of change </w:t>
      </w:r>
      <w:r>
        <w:rPr>
          <w:b/>
          <w:color w:val="00B0F0"/>
          <w:sz w:val="28"/>
          <w:szCs w:val="28"/>
        </w:rPr>
        <w:t>4</w:t>
      </w:r>
      <w:r w:rsidRPr="003436EF">
        <w:rPr>
          <w:b/>
          <w:color w:val="00B0F0"/>
          <w:sz w:val="28"/>
          <w:szCs w:val="28"/>
        </w:rPr>
        <w:t xml:space="preserve"> ---</w:t>
      </w:r>
    </w:p>
    <w:p w14:paraId="739C5786" w14:textId="77777777" w:rsidR="003436EF" w:rsidRPr="003436EF" w:rsidRDefault="003436EF" w:rsidP="003436EF">
      <w:pPr>
        <w:keepNext/>
        <w:keepLines/>
        <w:spacing w:before="180"/>
        <w:ind w:left="1134" w:hanging="1134"/>
        <w:jc w:val="center"/>
        <w:outlineLvl w:val="1"/>
        <w:rPr>
          <w:b/>
          <w:color w:val="00B0F0"/>
          <w:sz w:val="28"/>
          <w:szCs w:val="28"/>
        </w:rPr>
      </w:pPr>
    </w:p>
    <w:p w14:paraId="5D899C7D" w14:textId="77777777" w:rsidR="003436EF" w:rsidRPr="00D76831" w:rsidRDefault="003436EF" w:rsidP="00E97C19">
      <w:pPr>
        <w:keepNext/>
        <w:keepLines/>
        <w:spacing w:before="180"/>
        <w:ind w:left="1134" w:hanging="1134"/>
        <w:outlineLvl w:val="1"/>
      </w:pPr>
    </w:p>
    <w:sectPr w:rsidR="003436EF" w:rsidRPr="00D7683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2B142F" w14:textId="77777777" w:rsidR="00163EA9" w:rsidRDefault="00163EA9">
      <w:r>
        <w:separator/>
      </w:r>
    </w:p>
  </w:endnote>
  <w:endnote w:type="continuationSeparator" w:id="0">
    <w:p w14:paraId="443731E8" w14:textId="77777777" w:rsidR="00163EA9" w:rsidRDefault="00163E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2785EC" w14:textId="77777777" w:rsidR="00163EA9" w:rsidRDefault="00163EA9">
      <w:r>
        <w:separator/>
      </w:r>
    </w:p>
  </w:footnote>
  <w:footnote w:type="continuationSeparator" w:id="0">
    <w:p w14:paraId="3460D947" w14:textId="77777777" w:rsidR="00163EA9" w:rsidRDefault="00163E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F484EC" w14:textId="77777777" w:rsidR="001229C3" w:rsidRDefault="001229C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B652C6" w14:textId="77777777" w:rsidR="001229C3" w:rsidRDefault="001229C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A6C5C9" w14:textId="77777777" w:rsidR="001229C3" w:rsidRDefault="001229C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3AF743" w14:textId="77777777" w:rsidR="001229C3" w:rsidRDefault="001229C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9A5A87"/>
    <w:multiLevelType w:val="hybridMultilevel"/>
    <w:tmpl w:val="2F007B6E"/>
    <w:lvl w:ilvl="0" w:tplc="B1F0C118">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3BB4179F"/>
    <w:multiLevelType w:val="hybridMultilevel"/>
    <w:tmpl w:val="220A37F6"/>
    <w:lvl w:ilvl="0" w:tplc="BD1667C4">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ana Siomina">
    <w15:presenceInfo w15:providerId="AD" w15:userId="S-1-5-21-1538607324-3213881460-940295383-4438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22E4A"/>
    <w:rsid w:val="000624E4"/>
    <w:rsid w:val="0007583F"/>
    <w:rsid w:val="000A6394"/>
    <w:rsid w:val="000B7FED"/>
    <w:rsid w:val="000C038A"/>
    <w:rsid w:val="000C6598"/>
    <w:rsid w:val="000C753B"/>
    <w:rsid w:val="00103129"/>
    <w:rsid w:val="001157F2"/>
    <w:rsid w:val="001229C3"/>
    <w:rsid w:val="00136F20"/>
    <w:rsid w:val="00145D43"/>
    <w:rsid w:val="0016315A"/>
    <w:rsid w:val="00163EA9"/>
    <w:rsid w:val="001918CF"/>
    <w:rsid w:val="00192C46"/>
    <w:rsid w:val="001A08B3"/>
    <w:rsid w:val="001A7B60"/>
    <w:rsid w:val="001B52F0"/>
    <w:rsid w:val="001B7A65"/>
    <w:rsid w:val="001E2A1D"/>
    <w:rsid w:val="001E41F3"/>
    <w:rsid w:val="0026004D"/>
    <w:rsid w:val="002640DD"/>
    <w:rsid w:val="00270EE0"/>
    <w:rsid w:val="00271364"/>
    <w:rsid w:val="00272CD6"/>
    <w:rsid w:val="00275D12"/>
    <w:rsid w:val="00284FEB"/>
    <w:rsid w:val="00285B10"/>
    <w:rsid w:val="002860C4"/>
    <w:rsid w:val="002B5741"/>
    <w:rsid w:val="002B75D5"/>
    <w:rsid w:val="002D39BA"/>
    <w:rsid w:val="00301C70"/>
    <w:rsid w:val="00305409"/>
    <w:rsid w:val="003351DE"/>
    <w:rsid w:val="003436EF"/>
    <w:rsid w:val="003609EF"/>
    <w:rsid w:val="0036231A"/>
    <w:rsid w:val="00374DD4"/>
    <w:rsid w:val="00397CC7"/>
    <w:rsid w:val="003E1A36"/>
    <w:rsid w:val="003F4DAF"/>
    <w:rsid w:val="0040323F"/>
    <w:rsid w:val="00404913"/>
    <w:rsid w:val="00410371"/>
    <w:rsid w:val="004242F1"/>
    <w:rsid w:val="0045324F"/>
    <w:rsid w:val="004A015E"/>
    <w:rsid w:val="004B75B7"/>
    <w:rsid w:val="004D4FD1"/>
    <w:rsid w:val="00511A14"/>
    <w:rsid w:val="0051453F"/>
    <w:rsid w:val="0051580D"/>
    <w:rsid w:val="00523C53"/>
    <w:rsid w:val="00547111"/>
    <w:rsid w:val="005519E2"/>
    <w:rsid w:val="00563698"/>
    <w:rsid w:val="00563E86"/>
    <w:rsid w:val="00564346"/>
    <w:rsid w:val="00567817"/>
    <w:rsid w:val="00587AE7"/>
    <w:rsid w:val="00592D74"/>
    <w:rsid w:val="005A2F44"/>
    <w:rsid w:val="005C7460"/>
    <w:rsid w:val="005D36CD"/>
    <w:rsid w:val="005D4162"/>
    <w:rsid w:val="005E2C44"/>
    <w:rsid w:val="00607B30"/>
    <w:rsid w:val="00621188"/>
    <w:rsid w:val="006257ED"/>
    <w:rsid w:val="006511D7"/>
    <w:rsid w:val="00695808"/>
    <w:rsid w:val="006B46FB"/>
    <w:rsid w:val="006C39E2"/>
    <w:rsid w:val="006C7F4E"/>
    <w:rsid w:val="006D3847"/>
    <w:rsid w:val="006E21FB"/>
    <w:rsid w:val="007219FB"/>
    <w:rsid w:val="00752ECD"/>
    <w:rsid w:val="00784C34"/>
    <w:rsid w:val="00784C92"/>
    <w:rsid w:val="0079138F"/>
    <w:rsid w:val="00792342"/>
    <w:rsid w:val="007977A8"/>
    <w:rsid w:val="007B512A"/>
    <w:rsid w:val="007C2097"/>
    <w:rsid w:val="007C5B85"/>
    <w:rsid w:val="007D6A07"/>
    <w:rsid w:val="007E117F"/>
    <w:rsid w:val="007E4A80"/>
    <w:rsid w:val="007F65D2"/>
    <w:rsid w:val="007F7259"/>
    <w:rsid w:val="008040A8"/>
    <w:rsid w:val="0081003C"/>
    <w:rsid w:val="00812C96"/>
    <w:rsid w:val="0082642B"/>
    <w:rsid w:val="008279FA"/>
    <w:rsid w:val="008439D1"/>
    <w:rsid w:val="008626E7"/>
    <w:rsid w:val="00870EE7"/>
    <w:rsid w:val="008731DE"/>
    <w:rsid w:val="008A08DB"/>
    <w:rsid w:val="008A45A6"/>
    <w:rsid w:val="008B1B1C"/>
    <w:rsid w:val="008C256E"/>
    <w:rsid w:val="008F686C"/>
    <w:rsid w:val="009104A1"/>
    <w:rsid w:val="009148DE"/>
    <w:rsid w:val="00921E46"/>
    <w:rsid w:val="0093392E"/>
    <w:rsid w:val="00934A5C"/>
    <w:rsid w:val="00940BF1"/>
    <w:rsid w:val="0094490C"/>
    <w:rsid w:val="00965F25"/>
    <w:rsid w:val="009777D9"/>
    <w:rsid w:val="00991B88"/>
    <w:rsid w:val="009A4C88"/>
    <w:rsid w:val="009A5753"/>
    <w:rsid w:val="009A579D"/>
    <w:rsid w:val="009E3297"/>
    <w:rsid w:val="009F734F"/>
    <w:rsid w:val="00A246B6"/>
    <w:rsid w:val="00A310D3"/>
    <w:rsid w:val="00A47E70"/>
    <w:rsid w:val="00A50CF0"/>
    <w:rsid w:val="00A7671C"/>
    <w:rsid w:val="00AA2CBC"/>
    <w:rsid w:val="00AC5820"/>
    <w:rsid w:val="00AD1CD8"/>
    <w:rsid w:val="00AE3379"/>
    <w:rsid w:val="00B258BB"/>
    <w:rsid w:val="00B60465"/>
    <w:rsid w:val="00B67B97"/>
    <w:rsid w:val="00B968C8"/>
    <w:rsid w:val="00BA3EC5"/>
    <w:rsid w:val="00BA51D9"/>
    <w:rsid w:val="00BA557F"/>
    <w:rsid w:val="00BB5DFC"/>
    <w:rsid w:val="00BD279D"/>
    <w:rsid w:val="00BD6BB8"/>
    <w:rsid w:val="00BE2C07"/>
    <w:rsid w:val="00BF47FD"/>
    <w:rsid w:val="00BF7E7D"/>
    <w:rsid w:val="00C22904"/>
    <w:rsid w:val="00C31B0C"/>
    <w:rsid w:val="00C66BA2"/>
    <w:rsid w:val="00C9533E"/>
    <w:rsid w:val="00C95985"/>
    <w:rsid w:val="00CA1F95"/>
    <w:rsid w:val="00CA41A7"/>
    <w:rsid w:val="00CC5026"/>
    <w:rsid w:val="00CC68D0"/>
    <w:rsid w:val="00CD3B3B"/>
    <w:rsid w:val="00D03F9A"/>
    <w:rsid w:val="00D06D51"/>
    <w:rsid w:val="00D24991"/>
    <w:rsid w:val="00D50255"/>
    <w:rsid w:val="00D534B1"/>
    <w:rsid w:val="00D550CD"/>
    <w:rsid w:val="00D57C06"/>
    <w:rsid w:val="00DD15BF"/>
    <w:rsid w:val="00DE009F"/>
    <w:rsid w:val="00DE34CF"/>
    <w:rsid w:val="00E13F3D"/>
    <w:rsid w:val="00E34898"/>
    <w:rsid w:val="00E5728E"/>
    <w:rsid w:val="00E95C6E"/>
    <w:rsid w:val="00E97C19"/>
    <w:rsid w:val="00EB09B7"/>
    <w:rsid w:val="00EB0AB8"/>
    <w:rsid w:val="00EE7D7C"/>
    <w:rsid w:val="00EF27FC"/>
    <w:rsid w:val="00F25D98"/>
    <w:rsid w:val="00F300FB"/>
    <w:rsid w:val="00F60592"/>
    <w:rsid w:val="00F90EA9"/>
    <w:rsid w:val="00FA4B1F"/>
    <w:rsid w:val="00FB6386"/>
    <w:rsid w:val="00FD3D6F"/>
    <w:rsid w:val="00FE3683"/>
    <w:rsid w:val="00FE3CA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03A2F3"/>
  <w15:docId w15:val="{1D909550-41D1-4B3B-BB32-03F6EB4334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AE3379"/>
    <w:rPr>
      <w:rFonts w:ascii="Times New Roman" w:hAnsi="Times New Roman"/>
      <w:lang w:val="en-GB" w:eastAsia="en-US"/>
    </w:rPr>
  </w:style>
  <w:style w:type="character" w:customStyle="1" w:styleId="NOChar">
    <w:name w:val="NO Char"/>
    <w:link w:val="NO"/>
    <w:rsid w:val="00AE3379"/>
    <w:rPr>
      <w:rFonts w:ascii="Times New Roman" w:hAnsi="Times New Roman"/>
      <w:lang w:val="en-GB" w:eastAsia="en-US"/>
    </w:rPr>
  </w:style>
  <w:style w:type="character" w:customStyle="1" w:styleId="TACChar">
    <w:name w:val="TAC Char"/>
    <w:link w:val="TAC"/>
    <w:rsid w:val="00AE3379"/>
    <w:rPr>
      <w:rFonts w:ascii="Arial" w:hAnsi="Arial"/>
      <w:sz w:val="18"/>
      <w:lang w:val="en-GB" w:eastAsia="en-US"/>
    </w:rPr>
  </w:style>
  <w:style w:type="character" w:customStyle="1" w:styleId="THChar">
    <w:name w:val="TH Char"/>
    <w:link w:val="TH"/>
    <w:rsid w:val="00AE3379"/>
    <w:rPr>
      <w:rFonts w:ascii="Arial" w:hAnsi="Arial"/>
      <w:b/>
      <w:lang w:val="en-GB" w:eastAsia="en-US"/>
    </w:rPr>
  </w:style>
  <w:style w:type="character" w:customStyle="1" w:styleId="TAHCar">
    <w:name w:val="TAH Car"/>
    <w:link w:val="TAH"/>
    <w:qFormat/>
    <w:rsid w:val="00AE3379"/>
    <w:rPr>
      <w:rFonts w:ascii="Arial" w:hAnsi="Arial"/>
      <w:b/>
      <w:sz w:val="18"/>
      <w:lang w:val="en-GB" w:eastAsia="en-US"/>
    </w:rPr>
  </w:style>
  <w:style w:type="character" w:customStyle="1" w:styleId="TANChar">
    <w:name w:val="TAN Char"/>
    <w:link w:val="TAN"/>
    <w:rsid w:val="00AE3379"/>
    <w:rPr>
      <w:rFonts w:ascii="Arial" w:hAnsi="Arial"/>
      <w:sz w:val="18"/>
      <w:lang w:val="en-GB" w:eastAsia="en-US"/>
    </w:rPr>
  </w:style>
  <w:style w:type="character" w:customStyle="1" w:styleId="B2Char">
    <w:name w:val="B2 Char"/>
    <w:link w:val="B2"/>
    <w:rsid w:val="005C7460"/>
    <w:rPr>
      <w:rFonts w:ascii="Times New Roman" w:hAnsi="Times New Roman"/>
      <w:lang w:val="en-GB" w:eastAsia="en-US"/>
    </w:rPr>
  </w:style>
  <w:style w:type="character" w:customStyle="1" w:styleId="H6Char">
    <w:name w:val="H6 Char"/>
    <w:link w:val="H6"/>
    <w:rsid w:val="00523C53"/>
    <w:rPr>
      <w:rFonts w:ascii="Arial" w:hAnsi="Arial"/>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CD3B3B"/>
    <w:rPr>
      <w:rFonts w:ascii="Arial" w:hAnsi="Arial"/>
      <w:sz w:val="32"/>
      <w:lang w:val="en-GB" w:eastAsia="en-US"/>
    </w:rPr>
  </w:style>
  <w:style w:type="paragraph" w:styleId="ListParagraph">
    <w:name w:val="List Paragraph"/>
    <w:basedOn w:val="Normal"/>
    <w:uiPriority w:val="34"/>
    <w:qFormat/>
    <w:rsid w:val="00511A1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F05838-4A3E-4715-8B09-8F0943E6FE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1490</TotalTime>
  <Pages>4</Pages>
  <Words>1291</Words>
  <Characters>6848</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Iana Siomina</cp:lastModifiedBy>
  <cp:revision>85</cp:revision>
  <cp:lastPrinted>1899-12-31T23:00:00Z</cp:lastPrinted>
  <dcterms:created xsi:type="dcterms:W3CDTF">2015-08-19T09:34:00Z</dcterms:created>
  <dcterms:modified xsi:type="dcterms:W3CDTF">2018-11-02T18:02:00Z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